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F75F15">
        <w:rPr>
          <w:sz w:val="20"/>
          <w:lang w:val="sv-SE"/>
        </w:rPr>
        <w:t xml:space="preserve"> #</w:t>
      </w:r>
      <w:r w:rsidR="00C76A0D">
        <w:rPr>
          <w:rFonts w:hint="eastAsia"/>
          <w:sz w:val="20"/>
          <w:lang w:val="sv-SE"/>
        </w:rPr>
        <w:t>81</w:t>
      </w:r>
      <w:r w:rsidR="00857CEA">
        <w:rPr>
          <w:sz w:val="20"/>
          <w:lang w:val="sv-SE"/>
        </w:rPr>
        <w:tab/>
      </w:r>
      <w:r w:rsidR="00280ECE" w:rsidRPr="00280ECE">
        <w:rPr>
          <w:sz w:val="20"/>
          <w:lang w:val="sv-SE"/>
        </w:rPr>
        <w:t>R4-1609174</w:t>
      </w:r>
    </w:p>
    <w:p w:rsidR="00815F66" w:rsidRDefault="00C76A0D" w:rsidP="00197EC1">
      <w:pPr>
        <w:pStyle w:val="FootnoteText"/>
        <w:rPr>
          <w:rFonts w:ascii="Arial" w:eastAsiaTheme="minorEastAsia" w:hAnsi="Arial" w:cs="Arial"/>
          <w:b/>
          <w:bCs/>
          <w:noProof/>
          <w:szCs w:val="18"/>
          <w:lang w:eastAsia="zh-CN"/>
        </w:rPr>
      </w:pPr>
      <w:r w:rsidRPr="00C76A0D">
        <w:rPr>
          <w:rFonts w:ascii="Arial" w:eastAsiaTheme="minorEastAsia" w:hAnsi="Arial" w:cs="Arial"/>
          <w:b/>
          <w:bCs/>
          <w:noProof/>
          <w:szCs w:val="18"/>
          <w:lang w:eastAsia="zh-CN"/>
        </w:rPr>
        <w:t>Reno, Nevada, 14 - 18 November 2016</w:t>
      </w:r>
    </w:p>
    <w:p w:rsidR="00C76A0D" w:rsidRPr="00C76A0D" w:rsidRDefault="00C76A0D" w:rsidP="00197EC1">
      <w:pPr>
        <w:pStyle w:val="FootnoteText"/>
        <w:rPr>
          <w:sz w:val="22"/>
          <w:lang w:val="en-GB"/>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7D4037">
        <w:rPr>
          <w:sz w:val="20"/>
          <w:lang w:val="en-US"/>
        </w:rPr>
        <w:t>Discussion on the trigger transmission in LAA CSI requirements</w:t>
      </w:r>
    </w:p>
    <w:p w:rsidR="00197EC1" w:rsidRPr="005F0AEB"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0E23F7">
        <w:rPr>
          <w:rFonts w:eastAsiaTheme="minorEastAsia"/>
          <w:sz w:val="20"/>
          <w:lang w:val="en-US" w:eastAsia="zh-CN"/>
        </w:rPr>
        <w:t>6.2.5</w:t>
      </w:r>
    </w:p>
    <w:p w:rsidR="00197EC1" w:rsidRPr="007A25A0" w:rsidRDefault="00D90968" w:rsidP="00197EC1">
      <w:pPr>
        <w:pStyle w:val="TdocHeader2"/>
        <w:rPr>
          <w:rFonts w:eastAsiaTheme="minorEastAsia"/>
          <w:sz w:val="20"/>
          <w:lang w:val="en-US" w:eastAsia="zh-CN"/>
        </w:rPr>
      </w:pPr>
      <w:r>
        <w:rPr>
          <w:sz w:val="20"/>
          <w:lang w:val="en-US"/>
        </w:rPr>
        <w:t>Document for:</w:t>
      </w:r>
      <w:r>
        <w:rPr>
          <w:sz w:val="20"/>
          <w:lang w:val="en-US"/>
        </w:rPr>
        <w:tab/>
      </w:r>
      <w:r w:rsidR="00EA6247">
        <w:rPr>
          <w:sz w:val="20"/>
          <w:lang w:val="en-US"/>
        </w:rPr>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3560F7" w:rsidRDefault="001801B3" w:rsidP="003560F7">
      <w:r>
        <w:t>During the LAA CSI requirement, there are some discussions related to the</w:t>
      </w:r>
      <w:r w:rsidR="002A49A6">
        <w:t xml:space="preserve"> aperiodic CSI</w:t>
      </w:r>
      <w:r>
        <w:t xml:space="preserve"> trigger transmission. The consensus is to make </w:t>
      </w:r>
      <w:r w:rsidR="001C4D3A">
        <w:t>decision</w:t>
      </w:r>
      <w:r>
        <w:t xml:space="preserve"> after RAN4 gets clarification from RAN1 regarding UE behaviour for LAA CSI requirements. In RAN1#86bis meeting, RAN1 have send the LS regarding this issue. In this paper, we share our view on the trigger transmission. </w:t>
      </w:r>
    </w:p>
    <w:p w:rsidR="0034611F" w:rsidRDefault="00D961C5" w:rsidP="0034611F">
      <w:pPr>
        <w:pStyle w:val="Heading1"/>
        <w:rPr>
          <w:lang w:val="en-US"/>
        </w:rPr>
      </w:pPr>
      <w:r>
        <w:rPr>
          <w:lang w:val="en-US"/>
        </w:rPr>
        <w:t>Discussion</w:t>
      </w:r>
    </w:p>
    <w:p w:rsidR="001C4D3A" w:rsidRDefault="00E10255" w:rsidP="001C4D3A">
      <w:pPr>
        <w:rPr>
          <w:lang w:val="en-US"/>
        </w:rPr>
      </w:pPr>
      <w:r>
        <w:rPr>
          <w:lang w:val="en-US"/>
        </w:rPr>
        <w:t xml:space="preserve">According to RAN1 LS regarding CSI reference resource definition, they have </w:t>
      </w:r>
      <w:r w:rsidR="00F11C60">
        <w:rPr>
          <w:lang w:val="en-US"/>
        </w:rPr>
        <w:fldChar w:fldCharType="begin"/>
      </w:r>
      <w:r w:rsidR="00F11C60">
        <w:rPr>
          <w:lang w:val="en-US"/>
        </w:rPr>
        <w:instrText xml:space="preserve"> REF _Ref465345557 \r \h </w:instrText>
      </w:r>
      <w:r w:rsidR="00F11C60">
        <w:rPr>
          <w:lang w:val="en-US"/>
        </w:rPr>
      </w:r>
      <w:r w:rsidR="00F11C60">
        <w:rPr>
          <w:lang w:val="en-US"/>
        </w:rPr>
        <w:fldChar w:fldCharType="separate"/>
      </w:r>
      <w:r w:rsidR="00F11C60">
        <w:rPr>
          <w:lang w:val="en-US"/>
        </w:rPr>
        <w:t>[1]</w:t>
      </w:r>
      <w:r w:rsidR="00F11C60">
        <w:rPr>
          <w:lang w:val="en-US"/>
        </w:rPr>
        <w:fldChar w:fldCharType="end"/>
      </w:r>
      <w:r>
        <w:rPr>
          <w:lang w:val="en-US"/>
        </w:rPr>
        <w:t>:</w:t>
      </w:r>
    </w:p>
    <w:p w:rsidR="00E10255" w:rsidRPr="00E10255" w:rsidRDefault="00E10255" w:rsidP="00E10255">
      <w:pPr>
        <w:ind w:left="432"/>
        <w:rPr>
          <w:i/>
        </w:rPr>
      </w:pPr>
      <w:r w:rsidRPr="00E10255">
        <w:rPr>
          <w:i/>
        </w:rPr>
        <w:t>RAN1 agreed Rel-13 CR which confirms Rel-13 agreement on the CSI reference resource definition for LAA as attached in R1-1611027. With the CR, there is no such case of “there is no valid downlink or no valid special subframe for the CSI reference resource” for LAA SCell since CSI reference resource for an LAA SCell in time domain is not fixed but defined to be within the latest transmission burst which contains valid subframe.</w:t>
      </w:r>
    </w:p>
    <w:p w:rsidR="00797A3F" w:rsidRDefault="00E10255" w:rsidP="00797A3F">
      <w:pPr>
        <w:rPr>
          <w:lang w:val="en-US"/>
        </w:rPr>
      </w:pPr>
      <w:r w:rsidRPr="005541A2">
        <w:rPr>
          <w:lang w:val="en-US"/>
        </w:rPr>
        <w:t xml:space="preserve">According </w:t>
      </w:r>
      <w:r w:rsidR="003B594B">
        <w:rPr>
          <w:lang w:val="en-US"/>
        </w:rPr>
        <w:t xml:space="preserve">the CR </w:t>
      </w:r>
      <w:r w:rsidR="003B594B">
        <w:rPr>
          <w:lang w:val="en-US"/>
        </w:rPr>
        <w:fldChar w:fldCharType="begin"/>
      </w:r>
      <w:r w:rsidR="003B594B">
        <w:rPr>
          <w:lang w:val="en-US"/>
        </w:rPr>
        <w:instrText xml:space="preserve"> REF _Ref465345613 \r \h </w:instrText>
      </w:r>
      <w:r w:rsidR="003B594B">
        <w:rPr>
          <w:lang w:val="en-US"/>
        </w:rPr>
      </w:r>
      <w:r w:rsidR="003B594B">
        <w:rPr>
          <w:lang w:val="en-US"/>
        </w:rPr>
        <w:fldChar w:fldCharType="separate"/>
      </w:r>
      <w:r w:rsidR="003B594B">
        <w:rPr>
          <w:lang w:val="en-US"/>
        </w:rPr>
        <w:t>[2]</w:t>
      </w:r>
      <w:r w:rsidR="003B594B">
        <w:rPr>
          <w:lang w:val="en-US"/>
        </w:rPr>
        <w:fldChar w:fldCharType="end"/>
      </w:r>
      <w:r w:rsidR="003B594B">
        <w:rPr>
          <w:lang w:val="en-US"/>
        </w:rPr>
        <w:t>, we have:</w:t>
      </w:r>
    </w:p>
    <w:p w:rsidR="003B594B" w:rsidRPr="003B594B" w:rsidRDefault="003B594B" w:rsidP="003B594B">
      <w:pPr>
        <w:spacing w:after="180"/>
        <w:ind w:left="568" w:hanging="284"/>
        <w:jc w:val="left"/>
        <w:rPr>
          <w:rFonts w:eastAsia="MS Mincho"/>
          <w:i/>
          <w:sz w:val="20"/>
          <w:lang w:val="en-US" w:eastAsia="en-GB"/>
        </w:rPr>
      </w:pPr>
      <w:r w:rsidRPr="003B594B">
        <w:rPr>
          <w:rFonts w:eastAsia="Times New Roman"/>
          <w:i/>
          <w:sz w:val="20"/>
          <w:lang w:val="en-US" w:eastAsia="en-GB"/>
        </w:rPr>
        <w:t>In the time domain and for a non-BL/CE UE,</w:t>
      </w:r>
      <w:r w:rsidRPr="003B594B">
        <w:rPr>
          <w:rFonts w:eastAsia="MS Mincho"/>
          <w:i/>
          <w:sz w:val="20"/>
          <w:lang w:val="en-US" w:eastAsia="en-GB"/>
        </w:rPr>
        <w:t xml:space="preserve"> </w:t>
      </w:r>
    </w:p>
    <w:p w:rsidR="003B594B" w:rsidRPr="003B594B" w:rsidRDefault="003B594B" w:rsidP="003B594B">
      <w:pPr>
        <w:spacing w:after="180"/>
        <w:ind w:left="851" w:hanging="284"/>
        <w:jc w:val="left"/>
        <w:rPr>
          <w:rFonts w:eastAsia="MS Mincho"/>
          <w:i/>
          <w:sz w:val="20"/>
          <w:lang w:val="en-US" w:eastAsia="en-GB"/>
        </w:rPr>
      </w:pPr>
      <w:r w:rsidRPr="003B594B">
        <w:rPr>
          <w:rFonts w:eastAsia="Times New Roman"/>
          <w:i/>
          <w:sz w:val="20"/>
          <w:lang w:eastAsia="en-GB"/>
        </w:rPr>
        <w:t>-</w:t>
      </w:r>
      <w:r w:rsidRPr="003B594B">
        <w:rPr>
          <w:rFonts w:eastAsia="Times New Roman"/>
          <w:i/>
          <w:sz w:val="20"/>
          <w:lang w:eastAsia="en-GB"/>
        </w:rPr>
        <w:tab/>
        <w:t xml:space="preserve">for </w:t>
      </w:r>
      <w:r w:rsidRPr="003B594B">
        <w:rPr>
          <w:rFonts w:eastAsia="Times New Roman"/>
          <w:i/>
          <w:sz w:val="20"/>
          <w:lang w:val="en-US" w:eastAsia="en-GB"/>
        </w:rPr>
        <w:t xml:space="preserve">a </w:t>
      </w:r>
      <w:r w:rsidRPr="003B594B">
        <w:rPr>
          <w:rFonts w:eastAsia="Times New Roman"/>
          <w:i/>
          <w:sz w:val="20"/>
        </w:rPr>
        <w:t>UE configured in</w:t>
      </w:r>
      <w:r w:rsidRPr="003B594B">
        <w:rPr>
          <w:rFonts w:eastAsia="Times New Roman"/>
          <w:i/>
          <w:sz w:val="20"/>
          <w:lang w:val="en-US" w:eastAsia="en-GB"/>
        </w:rPr>
        <w:t xml:space="preserve"> transmission mode 1-9 or transmission mode 10 with a single configured CSI process for the serving cell, the CSI reference resource is defined by</w:t>
      </w:r>
      <w:r w:rsidRPr="003B594B">
        <w:rPr>
          <w:rFonts w:eastAsia="MS Mincho"/>
          <w:i/>
          <w:sz w:val="20"/>
          <w:lang w:val="en-US" w:eastAsia="en-GB"/>
        </w:rPr>
        <w:t xml:space="preserve"> a single </w:t>
      </w:r>
      <w:r w:rsidRPr="003B594B">
        <w:rPr>
          <w:rFonts w:eastAsia="Times New Roman"/>
          <w:i/>
          <w:sz w:val="20"/>
          <w:lang w:val="en-US" w:eastAsia="en-GB"/>
        </w:rPr>
        <w:t>downlink or special subframe n-n</w:t>
      </w:r>
      <w:r w:rsidRPr="003B594B">
        <w:rPr>
          <w:rFonts w:eastAsia="Times New Roman"/>
          <w:i/>
          <w:sz w:val="20"/>
          <w:vertAlign w:val="subscript"/>
          <w:lang w:val="en-US" w:eastAsia="en-GB"/>
        </w:rPr>
        <w:t>CQI_ref</w:t>
      </w:r>
      <w:r w:rsidRPr="003B594B">
        <w:rPr>
          <w:rFonts w:eastAsia="Times New Roman"/>
          <w:i/>
          <w:sz w:val="20"/>
          <w:lang w:val="en-US" w:eastAsia="en-GB"/>
        </w:rPr>
        <w:t>,</w:t>
      </w:r>
    </w:p>
    <w:p w:rsidR="003B594B" w:rsidRPr="003B594B" w:rsidRDefault="003B594B" w:rsidP="003B594B">
      <w:pPr>
        <w:spacing w:after="180"/>
        <w:ind w:left="1135" w:hanging="284"/>
        <w:jc w:val="left"/>
        <w:rPr>
          <w:rFonts w:eastAsia="Times New Roman"/>
          <w:i/>
          <w:sz w:val="20"/>
          <w:lang w:val="en-US" w:eastAsia="en-GB"/>
        </w:rPr>
      </w:pPr>
      <w:r w:rsidRPr="003B594B">
        <w:rPr>
          <w:rFonts w:eastAsia="Times New Roman"/>
          <w:i/>
          <w:sz w:val="20"/>
          <w:lang w:val="en-US" w:eastAsia="en-GB"/>
        </w:rPr>
        <w:t>-</w:t>
      </w:r>
      <w:r w:rsidRPr="003B594B">
        <w:rPr>
          <w:rFonts w:eastAsia="Times New Roman"/>
          <w:i/>
          <w:sz w:val="20"/>
          <w:lang w:val="en-US" w:eastAsia="en-GB"/>
        </w:rPr>
        <w:tab/>
        <w:t>where for periodic CSI reporting</w:t>
      </w:r>
      <w:ins w:id="4" w:author="admin" w:date="2016-09-29T09:19:00Z">
        <w:r w:rsidRPr="003B594B">
          <w:rPr>
            <w:rFonts w:eastAsia="Malgun Gothic"/>
            <w:i/>
            <w:sz w:val="20"/>
            <w:lang w:val="en-US" w:eastAsia="ko-KR"/>
          </w:rPr>
          <w:t xml:space="preserve"> or for LAA Scell and aperiodic CSI reporting,</w:t>
        </w:r>
      </w:ins>
      <w:r w:rsidRPr="003B594B">
        <w:rPr>
          <w:rFonts w:eastAsia="Times New Roman"/>
          <w:i/>
          <w:sz w:val="20"/>
          <w:lang w:val="en-US" w:eastAsia="en-GB"/>
        </w:rPr>
        <w:t xml:space="preserve"> n</w:t>
      </w:r>
      <w:r w:rsidRPr="003B594B">
        <w:rPr>
          <w:rFonts w:eastAsia="Times New Roman"/>
          <w:i/>
          <w:sz w:val="20"/>
          <w:vertAlign w:val="subscript"/>
          <w:lang w:val="en-US" w:eastAsia="en-GB"/>
        </w:rPr>
        <w:t>CQI_ref</w:t>
      </w:r>
      <w:r w:rsidRPr="003B594B">
        <w:rPr>
          <w:rFonts w:eastAsia="Times New Roman"/>
          <w:i/>
          <w:sz w:val="20"/>
          <w:lang w:val="en-US" w:eastAsia="en-GB"/>
        </w:rPr>
        <w:t xml:space="preserve">  is the smallest value greater than or equal to 4, such that it corresponds to a valid downlink or valid special subframe,</w:t>
      </w:r>
    </w:p>
    <w:p w:rsidR="003B594B" w:rsidRDefault="003B594B" w:rsidP="00797A3F">
      <w:pPr>
        <w:rPr>
          <w:lang w:val="en-US"/>
        </w:rPr>
      </w:pPr>
      <w:r>
        <w:rPr>
          <w:lang w:val="en-US"/>
        </w:rPr>
        <w:t>According to the new CSI reference resource definition of the aperiodic CSI reporting, the CSI reference resource is independent of which subframes are used for the trigger. The CSI reference resource definition for LAA Scell is not the same as the CSI reference resource defined for licensed carrier. In the CSI reference resource definition for licensed carrier, the CSI reference resource is defined as:</w:t>
      </w:r>
    </w:p>
    <w:p w:rsidR="003B594B" w:rsidRPr="003B594B" w:rsidRDefault="003B594B" w:rsidP="003B594B">
      <w:pPr>
        <w:spacing w:after="180"/>
        <w:ind w:left="567" w:hanging="284"/>
        <w:jc w:val="left"/>
        <w:rPr>
          <w:rFonts w:eastAsia="Times New Roman"/>
          <w:i/>
          <w:sz w:val="20"/>
          <w:lang w:val="en-US" w:eastAsia="en-GB"/>
        </w:rPr>
      </w:pPr>
      <w:r>
        <w:rPr>
          <w:rFonts w:eastAsia="Times New Roman"/>
          <w:i/>
          <w:sz w:val="20"/>
          <w:lang w:val="en-US" w:eastAsia="en-GB"/>
        </w:rPr>
        <w:t xml:space="preserve">      </w:t>
      </w:r>
      <w:r w:rsidRPr="003B594B">
        <w:rPr>
          <w:rFonts w:eastAsia="Times New Roman"/>
          <w:i/>
          <w:sz w:val="20"/>
          <w:lang w:val="en-US" w:eastAsia="en-GB"/>
        </w:rPr>
        <w:t xml:space="preserve">for </w:t>
      </w:r>
      <w:ins w:id="5" w:author="admin" w:date="2016-09-29T09:19:00Z">
        <w:r w:rsidRPr="003B594B">
          <w:rPr>
            <w:rFonts w:eastAsia="Malgun Gothic"/>
            <w:i/>
            <w:sz w:val="20"/>
            <w:lang w:val="en-US" w:eastAsia="ko-KR"/>
          </w:rPr>
          <w:t xml:space="preserve">FDD serving cell or TDD serving cell and </w:t>
        </w:r>
      </w:ins>
      <w:r w:rsidRPr="003B594B">
        <w:rPr>
          <w:rFonts w:eastAsia="Times New Roman"/>
          <w:i/>
          <w:sz w:val="20"/>
          <w:lang w:val="en-US" w:eastAsia="en-GB"/>
        </w:rPr>
        <w:t xml:space="preserve">aperiodic CSI reporting, if the UE is not configured with the higher layer </w:t>
      </w:r>
      <w:r w:rsidRPr="003B594B">
        <w:rPr>
          <w:rFonts w:eastAsia="Times New Roman"/>
          <w:i/>
          <w:sz w:val="20"/>
          <w:lang w:eastAsia="en-GB"/>
        </w:rPr>
        <w:t>parameter csi-SubframePatternConfig-r12,.</w:t>
      </w:r>
      <w:r w:rsidRPr="003B594B">
        <w:rPr>
          <w:rFonts w:eastAsia="Times New Roman"/>
          <w:i/>
          <w:sz w:val="20"/>
          <w:lang w:val="en-US" w:eastAsia="en-GB"/>
        </w:rPr>
        <w:t xml:space="preserve"> </w:t>
      </w:r>
    </w:p>
    <w:p w:rsidR="003B594B" w:rsidRPr="003B594B" w:rsidRDefault="003B594B" w:rsidP="003B594B">
      <w:pPr>
        <w:spacing w:after="180"/>
        <w:ind w:left="850" w:hanging="284"/>
        <w:jc w:val="left"/>
        <w:rPr>
          <w:rFonts w:eastAsia="Times New Roman"/>
          <w:i/>
          <w:sz w:val="20"/>
          <w:lang w:val="en-US" w:eastAsia="en-GB"/>
        </w:rPr>
      </w:pPr>
      <w:r w:rsidRPr="003B594B">
        <w:rPr>
          <w:rFonts w:eastAsia="Times New Roman"/>
          <w:i/>
          <w:sz w:val="20"/>
          <w:lang w:val="en-US" w:eastAsia="en-GB"/>
        </w:rPr>
        <w:t>-</w:t>
      </w:r>
      <w:r w:rsidRPr="003B594B">
        <w:rPr>
          <w:rFonts w:eastAsia="Times New Roman"/>
          <w:i/>
          <w:sz w:val="20"/>
          <w:lang w:val="en-US" w:eastAsia="en-GB"/>
        </w:rPr>
        <w:tab/>
        <w:t>n</w:t>
      </w:r>
      <w:r w:rsidRPr="003B594B">
        <w:rPr>
          <w:rFonts w:eastAsia="Times New Roman"/>
          <w:i/>
          <w:sz w:val="20"/>
          <w:vertAlign w:val="subscript"/>
          <w:lang w:val="en-US" w:eastAsia="en-GB"/>
        </w:rPr>
        <w:t>CQI_ref</w:t>
      </w:r>
      <w:r w:rsidRPr="003B594B">
        <w:rPr>
          <w:rFonts w:eastAsia="Times New Roman"/>
          <w:i/>
          <w:sz w:val="20"/>
          <w:lang w:val="en-US" w:eastAsia="en-GB"/>
        </w:rPr>
        <w:t xml:space="preserve">  is such that the reference resource is in the same valid downlink or valid special subframe </w:t>
      </w:r>
      <w:r w:rsidRPr="003B594B">
        <w:rPr>
          <w:rFonts w:eastAsia="Times New Roman"/>
          <w:b/>
          <w:i/>
          <w:sz w:val="20"/>
          <w:lang w:val="en-US" w:eastAsia="en-GB"/>
        </w:rPr>
        <w:t>as the corresponding CSI request in an uplink DCI format.</w:t>
      </w:r>
    </w:p>
    <w:p w:rsidR="003B594B" w:rsidRPr="003B594B" w:rsidRDefault="003B594B" w:rsidP="003B594B">
      <w:pPr>
        <w:spacing w:after="180"/>
        <w:ind w:left="850" w:hanging="284"/>
        <w:jc w:val="left"/>
        <w:rPr>
          <w:rFonts w:eastAsia="Times New Roman"/>
          <w:sz w:val="20"/>
          <w:lang w:val="en-US" w:eastAsia="en-GB"/>
        </w:rPr>
      </w:pPr>
      <w:r w:rsidRPr="003B594B">
        <w:rPr>
          <w:rFonts w:eastAsia="Times New Roman"/>
          <w:i/>
          <w:sz w:val="20"/>
          <w:lang w:val="en-US" w:eastAsia="en-GB"/>
        </w:rPr>
        <w:t>-</w:t>
      </w:r>
      <w:r w:rsidRPr="003B594B">
        <w:rPr>
          <w:rFonts w:eastAsia="Times New Roman"/>
          <w:i/>
          <w:sz w:val="20"/>
          <w:lang w:val="en-US" w:eastAsia="en-GB"/>
        </w:rPr>
        <w:tab/>
        <w:t xml:space="preserve"> n</w:t>
      </w:r>
      <w:r w:rsidRPr="003B594B">
        <w:rPr>
          <w:rFonts w:eastAsia="Times New Roman"/>
          <w:i/>
          <w:sz w:val="20"/>
          <w:vertAlign w:val="subscript"/>
          <w:lang w:val="en-US" w:eastAsia="en-GB"/>
        </w:rPr>
        <w:t>CQI_ref</w:t>
      </w:r>
      <w:r w:rsidRPr="003B594B">
        <w:rPr>
          <w:rFonts w:eastAsia="Times New Roman"/>
          <w:i/>
          <w:sz w:val="20"/>
          <w:lang w:val="en-US" w:eastAsia="en-GB"/>
        </w:rPr>
        <w:t xml:space="preserve">  is equal to 4 and subframe n-n</w:t>
      </w:r>
      <w:r w:rsidRPr="003B594B">
        <w:rPr>
          <w:rFonts w:eastAsia="Times New Roman"/>
          <w:i/>
          <w:sz w:val="20"/>
          <w:vertAlign w:val="subscript"/>
          <w:lang w:val="en-US" w:eastAsia="en-GB"/>
        </w:rPr>
        <w:t>CQI_ref</w:t>
      </w:r>
      <w:r w:rsidRPr="003B594B">
        <w:rPr>
          <w:rFonts w:eastAsia="Times New Roman"/>
          <w:i/>
          <w:iCs/>
          <w:sz w:val="20"/>
          <w:lang w:val="en-US" w:eastAsia="en-GB"/>
        </w:rPr>
        <w:t xml:space="preserve"> </w:t>
      </w:r>
      <w:r w:rsidRPr="003B594B">
        <w:rPr>
          <w:rFonts w:eastAsia="Times New Roman"/>
          <w:i/>
          <w:sz w:val="20"/>
          <w:lang w:val="en-US" w:eastAsia="en-GB"/>
        </w:rPr>
        <w:t>corresponds to a valid downlink or valid special subframe, where subframe n-n</w:t>
      </w:r>
      <w:r w:rsidRPr="003B594B">
        <w:rPr>
          <w:rFonts w:eastAsia="Times New Roman"/>
          <w:i/>
          <w:sz w:val="20"/>
          <w:vertAlign w:val="subscript"/>
          <w:lang w:val="en-US" w:eastAsia="en-GB"/>
        </w:rPr>
        <w:t>CQI_ref</w:t>
      </w:r>
      <w:r w:rsidRPr="003B594B">
        <w:rPr>
          <w:rFonts w:eastAsia="Times New Roman"/>
          <w:i/>
          <w:iCs/>
          <w:sz w:val="20"/>
          <w:lang w:val="en-US" w:eastAsia="en-GB"/>
        </w:rPr>
        <w:t xml:space="preserve"> is</w:t>
      </w:r>
      <w:r w:rsidRPr="003B594B">
        <w:rPr>
          <w:rFonts w:eastAsia="Times New Roman"/>
          <w:i/>
          <w:sz w:val="20"/>
          <w:lang w:val="en-US" w:eastAsia="en-GB"/>
        </w:rPr>
        <w:t xml:space="preserve"> received after the subframe with the corresponding CSI request in a Random Access Response Grant. </w:t>
      </w:r>
    </w:p>
    <w:p w:rsidR="003B594B" w:rsidRPr="003B594B" w:rsidRDefault="003B594B" w:rsidP="00797A3F">
      <w:pPr>
        <w:rPr>
          <w:b/>
          <w:i/>
          <w:lang w:val="en-US"/>
        </w:rPr>
      </w:pPr>
      <w:r w:rsidRPr="003B594B">
        <w:rPr>
          <w:b/>
          <w:i/>
          <w:lang w:val="en-US"/>
        </w:rPr>
        <w:t>Observation: The CSI reference resource</w:t>
      </w:r>
      <w:r w:rsidR="0054528E">
        <w:rPr>
          <w:b/>
          <w:i/>
          <w:lang w:val="en-US"/>
        </w:rPr>
        <w:t xml:space="preserve"> for LAA Scell</w:t>
      </w:r>
      <w:r w:rsidRPr="003B594B">
        <w:rPr>
          <w:b/>
          <w:i/>
          <w:lang w:val="en-US"/>
        </w:rPr>
        <w:t xml:space="preserve"> is independent of which subframes are used for the trigger</w:t>
      </w:r>
      <w:r>
        <w:rPr>
          <w:b/>
          <w:i/>
          <w:lang w:val="en-US"/>
        </w:rPr>
        <w:t>.</w:t>
      </w:r>
    </w:p>
    <w:p w:rsidR="003B594B" w:rsidRDefault="003B594B" w:rsidP="00797A3F">
      <w:pPr>
        <w:rPr>
          <w:lang w:val="en-US"/>
        </w:rPr>
      </w:pPr>
      <w:r>
        <w:rPr>
          <w:lang w:val="en-US"/>
        </w:rPr>
        <w:t>However, in current 36.</w:t>
      </w:r>
      <w:r w:rsidR="003806C5">
        <w:rPr>
          <w:lang w:val="en-US"/>
        </w:rPr>
        <w:t>101, we force the trigger is transmitted in the subframe where CSI-RS is configured for transmission in the LAA Scell as the following text:</w:t>
      </w:r>
    </w:p>
    <w:p w:rsidR="003806C5" w:rsidRDefault="003806C5" w:rsidP="003806C5">
      <w:pPr>
        <w:ind w:left="432"/>
        <w:rPr>
          <w:rFonts w:cs="Arial"/>
          <w:i/>
        </w:rPr>
      </w:pPr>
      <w:r w:rsidRPr="003806C5">
        <w:rPr>
          <w:rFonts w:cs="Arial"/>
          <w:i/>
          <w:lang w:eastAsia="en-US"/>
        </w:rPr>
        <w:t xml:space="preserve">PDCCH DCI format 0 with a trigger for aperiodic CQI shall be transmitted in </w:t>
      </w:r>
      <w:r w:rsidRPr="003806C5">
        <w:rPr>
          <w:rFonts w:cs="Arial" w:hint="eastAsia"/>
          <w:i/>
        </w:rPr>
        <w:t xml:space="preserve">the subframe where </w:t>
      </w:r>
      <w:r w:rsidRPr="003806C5">
        <w:rPr>
          <w:rFonts w:cs="Arial"/>
          <w:i/>
          <w:lang w:eastAsia="en-US"/>
        </w:rPr>
        <w:t>CSI-RS</w:t>
      </w:r>
      <w:r w:rsidRPr="003806C5">
        <w:rPr>
          <w:rFonts w:cs="Arial" w:hint="eastAsia"/>
          <w:i/>
        </w:rPr>
        <w:t xml:space="preserve"> is configured for transmission in the </w:t>
      </w:r>
      <w:r w:rsidRPr="003806C5">
        <w:rPr>
          <w:rFonts w:cs="Arial"/>
          <w:i/>
        </w:rPr>
        <w:t>LAA Scell.</w:t>
      </w:r>
    </w:p>
    <w:p w:rsidR="003806C5" w:rsidRDefault="003806C5" w:rsidP="003806C5">
      <w:pPr>
        <w:rPr>
          <w:rFonts w:cs="Arial"/>
        </w:rPr>
      </w:pPr>
      <w:r>
        <w:rPr>
          <w:rFonts w:cs="Arial"/>
        </w:rPr>
        <w:t>This statement is not important anymore based on RAN1 clarification. Thus, we suggest to change the above sentence into:</w:t>
      </w:r>
    </w:p>
    <w:p w:rsidR="003806C5" w:rsidRDefault="003806C5" w:rsidP="003806C5">
      <w:pPr>
        <w:ind w:left="432"/>
        <w:rPr>
          <w:rFonts w:cs="Arial"/>
          <w:i/>
        </w:rPr>
      </w:pPr>
      <w:r w:rsidRPr="003806C5">
        <w:rPr>
          <w:rFonts w:cs="Arial"/>
          <w:i/>
          <w:lang w:eastAsia="en-US"/>
        </w:rPr>
        <w:lastRenderedPageBreak/>
        <w:t>PDCCH DCI format 0 with a trigger for aperiodic CQI</w:t>
      </w:r>
      <w:del w:id="6" w:author="Shaohua Li" w:date="2016-10-27T15:44:00Z">
        <w:r w:rsidRPr="003806C5" w:rsidDel="003806C5">
          <w:rPr>
            <w:rFonts w:cs="Arial"/>
            <w:i/>
            <w:lang w:eastAsia="en-US"/>
          </w:rPr>
          <w:delText xml:space="preserve"> shall be transmitted in </w:delText>
        </w:r>
        <w:r w:rsidRPr="003806C5" w:rsidDel="003806C5">
          <w:rPr>
            <w:rFonts w:cs="Arial" w:hint="eastAsia"/>
            <w:i/>
          </w:rPr>
          <w:delText xml:space="preserve">the subframe where </w:delText>
        </w:r>
        <w:r w:rsidRPr="003806C5" w:rsidDel="003806C5">
          <w:rPr>
            <w:rFonts w:cs="Arial"/>
            <w:i/>
            <w:lang w:eastAsia="en-US"/>
          </w:rPr>
          <w:delText>CSI-RS</w:delText>
        </w:r>
        <w:r w:rsidRPr="003806C5" w:rsidDel="003806C5">
          <w:rPr>
            <w:rFonts w:cs="Arial" w:hint="eastAsia"/>
            <w:i/>
          </w:rPr>
          <w:delText xml:space="preserve"> is configured for transmission in the </w:delText>
        </w:r>
        <w:r w:rsidRPr="003806C5" w:rsidDel="003806C5">
          <w:rPr>
            <w:rFonts w:cs="Arial"/>
            <w:i/>
          </w:rPr>
          <w:delText>LAA Scell</w:delText>
        </w:r>
      </w:del>
      <w:ins w:id="7" w:author="Shaohua Li" w:date="2016-10-27T15:44:00Z">
        <w:r>
          <w:rPr>
            <w:rFonts w:cs="Arial"/>
            <w:i/>
          </w:rPr>
          <w:t xml:space="preserve"> can be transmitted in any downlink subframe or special subframe</w:t>
        </w:r>
      </w:ins>
      <w:r w:rsidRPr="003806C5">
        <w:rPr>
          <w:rFonts w:cs="Arial"/>
          <w:i/>
        </w:rPr>
        <w:t>.</w:t>
      </w:r>
    </w:p>
    <w:p w:rsidR="003806C5" w:rsidRPr="003806C5" w:rsidRDefault="009542C4" w:rsidP="003806C5">
      <w:r>
        <w:t xml:space="preserve">The </w:t>
      </w:r>
      <w:r w:rsidR="006E50C4">
        <w:t>proposed text is captured in the companion CR</w:t>
      </w:r>
      <w:r w:rsidR="00FE7EA9">
        <w:t xml:space="preserve"> </w:t>
      </w:r>
      <w:r w:rsidR="00FE7EA9">
        <w:fldChar w:fldCharType="begin"/>
      </w:r>
      <w:r w:rsidR="00FE7EA9">
        <w:instrText xml:space="preserve"> REF _Ref465346516 \r \h </w:instrText>
      </w:r>
      <w:r w:rsidR="00FE7EA9">
        <w:fldChar w:fldCharType="separate"/>
      </w:r>
      <w:r w:rsidR="00FE7EA9">
        <w:t>[3]</w:t>
      </w:r>
      <w:r w:rsidR="00FE7EA9">
        <w:fldChar w:fldCharType="end"/>
      </w:r>
      <w:r w:rsidR="00FE7EA9">
        <w:t>.</w:t>
      </w:r>
    </w:p>
    <w:p w:rsidR="004D7ED3" w:rsidRDefault="004D7ED3" w:rsidP="004D7ED3">
      <w:pPr>
        <w:pStyle w:val="Heading1"/>
        <w:rPr>
          <w:lang w:val="en-US"/>
        </w:rPr>
      </w:pPr>
      <w:r>
        <w:rPr>
          <w:rFonts w:hint="eastAsia"/>
          <w:lang w:val="en-US"/>
        </w:rPr>
        <w:t>Conclusion</w:t>
      </w:r>
    </w:p>
    <w:p w:rsidR="00454F9E" w:rsidRDefault="00454F9E" w:rsidP="0054528E">
      <w:pPr>
        <w:rPr>
          <w:lang w:val="en-US"/>
        </w:rPr>
      </w:pPr>
      <w:r>
        <w:rPr>
          <w:lang w:val="en-US"/>
        </w:rPr>
        <w:t>In this paper, based on RAN1 clarification regarding CSI reference resource definition for LAA Scell, we have the following observation:</w:t>
      </w:r>
    </w:p>
    <w:p w:rsidR="00454F9E" w:rsidRDefault="00454F9E" w:rsidP="00454F9E">
      <w:pPr>
        <w:rPr>
          <w:lang w:val="en-US"/>
        </w:rPr>
      </w:pPr>
      <w:r w:rsidRPr="003B594B">
        <w:rPr>
          <w:b/>
          <w:i/>
          <w:lang w:val="en-US"/>
        </w:rPr>
        <w:t>Observation: The CSI reference resource</w:t>
      </w:r>
      <w:r>
        <w:rPr>
          <w:b/>
          <w:i/>
          <w:lang w:val="en-US"/>
        </w:rPr>
        <w:t xml:space="preserve"> for LAA Scell</w:t>
      </w:r>
      <w:r w:rsidRPr="003B594B">
        <w:rPr>
          <w:b/>
          <w:i/>
          <w:lang w:val="en-US"/>
        </w:rPr>
        <w:t xml:space="preserve"> is independent of which subframes are used for the trigger</w:t>
      </w:r>
      <w:r>
        <w:rPr>
          <w:b/>
          <w:i/>
          <w:lang w:val="en-US"/>
        </w:rPr>
        <w:t>.</w:t>
      </w:r>
    </w:p>
    <w:p w:rsidR="0054528E" w:rsidRPr="0054528E" w:rsidRDefault="00454F9E" w:rsidP="0054528E">
      <w:pPr>
        <w:rPr>
          <w:lang w:val="en-US"/>
        </w:rPr>
      </w:pPr>
      <w:r>
        <w:rPr>
          <w:lang w:val="en-US"/>
        </w:rPr>
        <w:t>Thu</w:t>
      </w:r>
      <w:r>
        <w:rPr>
          <w:rFonts w:hint="eastAsia"/>
          <w:lang w:val="en-US"/>
        </w:rPr>
        <w:t>s,</w:t>
      </w:r>
      <w:r>
        <w:rPr>
          <w:lang w:val="en-US"/>
        </w:rPr>
        <w:t xml:space="preserve"> we proposed to remove the constraints for the trigger transmission in LAA CSI test case. </w:t>
      </w:r>
    </w:p>
    <w:p w:rsidR="00E10255" w:rsidRDefault="00E10255" w:rsidP="00E10255">
      <w:pPr>
        <w:pStyle w:val="Heading1"/>
        <w:rPr>
          <w:lang w:val="en-US"/>
        </w:rPr>
      </w:pPr>
      <w:r>
        <w:rPr>
          <w:lang w:val="en-US"/>
        </w:rPr>
        <w:t>Reference</w:t>
      </w:r>
    </w:p>
    <w:p w:rsidR="0049550C" w:rsidRDefault="00520304" w:rsidP="00D738F2">
      <w:pPr>
        <w:pStyle w:val="ListParagraph"/>
        <w:numPr>
          <w:ilvl w:val="0"/>
          <w:numId w:val="37"/>
        </w:numPr>
        <w:rPr>
          <w:lang w:val="en-US"/>
        </w:rPr>
      </w:pPr>
      <w:bookmarkStart w:id="8" w:name="_Ref465345557"/>
      <w:bookmarkStart w:id="9" w:name="_GoBack"/>
      <w:r w:rsidRPr="0049550C">
        <w:rPr>
          <w:lang w:val="en-US"/>
        </w:rPr>
        <w:t>R1-1611026, Reply LS on CSI measurement ambiguity in LAA, LG, Oct. 2016.</w:t>
      </w:r>
      <w:bookmarkStart w:id="10" w:name="_Ref465345613"/>
      <w:bookmarkEnd w:id="8"/>
    </w:p>
    <w:p w:rsidR="0049550C" w:rsidRPr="0049550C" w:rsidRDefault="00FF1B62" w:rsidP="00D738F2">
      <w:pPr>
        <w:pStyle w:val="ListParagraph"/>
        <w:numPr>
          <w:ilvl w:val="0"/>
          <w:numId w:val="37"/>
        </w:numPr>
        <w:rPr>
          <w:lang w:val="en-US"/>
        </w:rPr>
      </w:pPr>
      <w:r w:rsidRPr="0049550C">
        <w:rPr>
          <w:lang w:val="en-US"/>
        </w:rPr>
        <w:t>R1-1611027</w:t>
      </w:r>
      <w:r w:rsidRPr="0049550C">
        <w:rPr>
          <w:rFonts w:hint="eastAsia"/>
          <w:lang w:val="en-US"/>
        </w:rPr>
        <w:t>,</w:t>
      </w:r>
      <w:r w:rsidRPr="0049550C">
        <w:rPr>
          <w:lang w:val="en-US"/>
        </w:rPr>
        <w:t xml:space="preserve"> </w:t>
      </w:r>
      <w:r w:rsidR="00E10255" w:rsidRPr="0049550C">
        <w:rPr>
          <w:lang w:val="en-US"/>
        </w:rPr>
        <w:t>Correction on CSI reference resource definition in LAA</w:t>
      </w:r>
      <w:r w:rsidRPr="0049550C">
        <w:rPr>
          <w:lang w:val="en-US"/>
        </w:rPr>
        <w:t>, LG, Oct. 2016</w:t>
      </w:r>
      <w:bookmarkStart w:id="11" w:name="_Ref465346516"/>
      <w:bookmarkEnd w:id="10"/>
    </w:p>
    <w:p w:rsidR="006E50C4" w:rsidRPr="0049550C" w:rsidRDefault="0049550C" w:rsidP="009C308B">
      <w:pPr>
        <w:pStyle w:val="ListParagraph"/>
        <w:numPr>
          <w:ilvl w:val="0"/>
          <w:numId w:val="37"/>
        </w:numPr>
        <w:rPr>
          <w:lang w:val="en-US"/>
        </w:rPr>
      </w:pPr>
      <w:r w:rsidRPr="0049550C">
        <w:rPr>
          <w:lang w:val="en-US"/>
        </w:rPr>
        <w:t>R4-1609170</w:t>
      </w:r>
      <w:r w:rsidR="006E50C4" w:rsidRPr="0049550C">
        <w:rPr>
          <w:lang w:val="en-US"/>
        </w:rPr>
        <w:t xml:space="preserve">, </w:t>
      </w:r>
      <w:r w:rsidR="006E50C4">
        <w:rPr>
          <w:noProof/>
        </w:rPr>
        <w:t>Clean up and clarification for LAA CSI requirements, Ericsson, Nov. 2016.</w:t>
      </w:r>
      <w:bookmarkEnd w:id="11"/>
      <w:r w:rsidR="006E50C4">
        <w:rPr>
          <w:noProof/>
        </w:rPr>
        <w:t xml:space="preserve"> </w:t>
      </w:r>
      <w:bookmarkEnd w:id="9"/>
    </w:p>
    <w:p w:rsidR="00520304" w:rsidRPr="00E10255" w:rsidRDefault="00520304" w:rsidP="00520304">
      <w:pPr>
        <w:pStyle w:val="ListParagraph"/>
        <w:ind w:left="450"/>
        <w:rPr>
          <w:lang w:val="en-US"/>
        </w:rPr>
      </w:pPr>
    </w:p>
    <w:sectPr w:rsidR="00520304" w:rsidRPr="00E1025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CCA" w:rsidRDefault="00146CCA">
      <w:r>
        <w:separator/>
      </w:r>
    </w:p>
  </w:endnote>
  <w:endnote w:type="continuationSeparator" w:id="0">
    <w:p w:rsidR="00146CCA" w:rsidRDefault="0014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550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550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CCA" w:rsidRDefault="00146CCA">
      <w:r>
        <w:separator/>
      </w:r>
    </w:p>
  </w:footnote>
  <w:footnote w:type="continuationSeparator" w:id="0">
    <w:p w:rsidR="00146CCA" w:rsidRDefault="00146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6C3677"/>
    <w:multiLevelType w:val="hybridMultilevel"/>
    <w:tmpl w:val="86C6C162"/>
    <w:lvl w:ilvl="0" w:tplc="4D38AC4E">
      <w:start w:val="1"/>
      <w:numFmt w:val="bullet"/>
      <w:lvlText w:val="›"/>
      <w:lvlJc w:val="left"/>
      <w:pPr>
        <w:tabs>
          <w:tab w:val="num" w:pos="720"/>
        </w:tabs>
        <w:ind w:left="720" w:hanging="360"/>
      </w:pPr>
      <w:rPr>
        <w:rFonts w:ascii="Arial" w:hAnsi="Arial" w:hint="default"/>
      </w:rPr>
    </w:lvl>
    <w:lvl w:ilvl="1" w:tplc="DFE25E12">
      <w:numFmt w:val="bullet"/>
      <w:lvlText w:val="–"/>
      <w:lvlJc w:val="left"/>
      <w:pPr>
        <w:tabs>
          <w:tab w:val="num" w:pos="1440"/>
        </w:tabs>
        <w:ind w:left="1440" w:hanging="360"/>
      </w:pPr>
      <w:rPr>
        <w:rFonts w:ascii="Ericsson Capital TT" w:hAnsi="Ericsson Capital TT" w:hint="default"/>
      </w:rPr>
    </w:lvl>
    <w:lvl w:ilvl="2" w:tplc="3BA82648">
      <w:numFmt w:val="bullet"/>
      <w:lvlText w:val="›"/>
      <w:lvlJc w:val="left"/>
      <w:pPr>
        <w:tabs>
          <w:tab w:val="num" w:pos="2160"/>
        </w:tabs>
        <w:ind w:left="2160" w:hanging="360"/>
      </w:pPr>
      <w:rPr>
        <w:rFonts w:ascii="Ericsson Capital TT" w:hAnsi="Ericsson Capital TT" w:hint="default"/>
      </w:rPr>
    </w:lvl>
    <w:lvl w:ilvl="3" w:tplc="1DA6B312" w:tentative="1">
      <w:start w:val="1"/>
      <w:numFmt w:val="bullet"/>
      <w:lvlText w:val="›"/>
      <w:lvlJc w:val="left"/>
      <w:pPr>
        <w:tabs>
          <w:tab w:val="num" w:pos="2880"/>
        </w:tabs>
        <w:ind w:left="2880" w:hanging="360"/>
      </w:pPr>
      <w:rPr>
        <w:rFonts w:ascii="Arial" w:hAnsi="Arial" w:hint="default"/>
      </w:rPr>
    </w:lvl>
    <w:lvl w:ilvl="4" w:tplc="3150345A" w:tentative="1">
      <w:start w:val="1"/>
      <w:numFmt w:val="bullet"/>
      <w:lvlText w:val="›"/>
      <w:lvlJc w:val="left"/>
      <w:pPr>
        <w:tabs>
          <w:tab w:val="num" w:pos="3600"/>
        </w:tabs>
        <w:ind w:left="3600" w:hanging="360"/>
      </w:pPr>
      <w:rPr>
        <w:rFonts w:ascii="Arial" w:hAnsi="Arial" w:hint="default"/>
      </w:rPr>
    </w:lvl>
    <w:lvl w:ilvl="5" w:tplc="CE32F148" w:tentative="1">
      <w:start w:val="1"/>
      <w:numFmt w:val="bullet"/>
      <w:lvlText w:val="›"/>
      <w:lvlJc w:val="left"/>
      <w:pPr>
        <w:tabs>
          <w:tab w:val="num" w:pos="4320"/>
        </w:tabs>
        <w:ind w:left="4320" w:hanging="360"/>
      </w:pPr>
      <w:rPr>
        <w:rFonts w:ascii="Arial" w:hAnsi="Arial" w:hint="default"/>
      </w:rPr>
    </w:lvl>
    <w:lvl w:ilvl="6" w:tplc="DAF0C06A" w:tentative="1">
      <w:start w:val="1"/>
      <w:numFmt w:val="bullet"/>
      <w:lvlText w:val="›"/>
      <w:lvlJc w:val="left"/>
      <w:pPr>
        <w:tabs>
          <w:tab w:val="num" w:pos="5040"/>
        </w:tabs>
        <w:ind w:left="5040" w:hanging="360"/>
      </w:pPr>
      <w:rPr>
        <w:rFonts w:ascii="Arial" w:hAnsi="Arial" w:hint="default"/>
      </w:rPr>
    </w:lvl>
    <w:lvl w:ilvl="7" w:tplc="40B2584E" w:tentative="1">
      <w:start w:val="1"/>
      <w:numFmt w:val="bullet"/>
      <w:lvlText w:val="›"/>
      <w:lvlJc w:val="left"/>
      <w:pPr>
        <w:tabs>
          <w:tab w:val="num" w:pos="5760"/>
        </w:tabs>
        <w:ind w:left="5760" w:hanging="360"/>
      </w:pPr>
      <w:rPr>
        <w:rFonts w:ascii="Arial" w:hAnsi="Arial" w:hint="default"/>
      </w:rPr>
    </w:lvl>
    <w:lvl w:ilvl="8" w:tplc="02B66A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F336C4A"/>
    <w:multiLevelType w:val="hybridMultilevel"/>
    <w:tmpl w:val="343C47C0"/>
    <w:lvl w:ilvl="0" w:tplc="0E1EE11E">
      <w:start w:val="1"/>
      <w:numFmt w:val="bullet"/>
      <w:lvlText w:val="–"/>
      <w:lvlJc w:val="left"/>
      <w:pPr>
        <w:tabs>
          <w:tab w:val="num" w:pos="360"/>
        </w:tabs>
        <w:ind w:left="360" w:hanging="360"/>
      </w:pPr>
      <w:rPr>
        <w:rFonts w:ascii="Ericsson Capital TT" w:hAnsi="Ericsson Capital TT" w:hint="default"/>
      </w:rPr>
    </w:lvl>
    <w:lvl w:ilvl="1" w:tplc="CEE6CEDA">
      <w:start w:val="1"/>
      <w:numFmt w:val="bullet"/>
      <w:lvlText w:val="–"/>
      <w:lvlJc w:val="left"/>
      <w:pPr>
        <w:tabs>
          <w:tab w:val="num" w:pos="1080"/>
        </w:tabs>
        <w:ind w:left="1080" w:hanging="360"/>
      </w:pPr>
      <w:rPr>
        <w:rFonts w:ascii="Ericsson Capital TT" w:hAnsi="Ericsson Capital TT" w:hint="default"/>
      </w:rPr>
    </w:lvl>
    <w:lvl w:ilvl="2" w:tplc="294A72B2" w:tentative="1">
      <w:start w:val="1"/>
      <w:numFmt w:val="bullet"/>
      <w:lvlText w:val="–"/>
      <w:lvlJc w:val="left"/>
      <w:pPr>
        <w:tabs>
          <w:tab w:val="num" w:pos="1800"/>
        </w:tabs>
        <w:ind w:left="1800" w:hanging="360"/>
      </w:pPr>
      <w:rPr>
        <w:rFonts w:ascii="Ericsson Capital TT" w:hAnsi="Ericsson Capital TT" w:hint="default"/>
      </w:rPr>
    </w:lvl>
    <w:lvl w:ilvl="3" w:tplc="AF4C8AD8" w:tentative="1">
      <w:start w:val="1"/>
      <w:numFmt w:val="bullet"/>
      <w:lvlText w:val="–"/>
      <w:lvlJc w:val="left"/>
      <w:pPr>
        <w:tabs>
          <w:tab w:val="num" w:pos="2520"/>
        </w:tabs>
        <w:ind w:left="2520" w:hanging="360"/>
      </w:pPr>
      <w:rPr>
        <w:rFonts w:ascii="Ericsson Capital TT" w:hAnsi="Ericsson Capital TT" w:hint="default"/>
      </w:rPr>
    </w:lvl>
    <w:lvl w:ilvl="4" w:tplc="0C4AB5CA" w:tentative="1">
      <w:start w:val="1"/>
      <w:numFmt w:val="bullet"/>
      <w:lvlText w:val="–"/>
      <w:lvlJc w:val="left"/>
      <w:pPr>
        <w:tabs>
          <w:tab w:val="num" w:pos="3240"/>
        </w:tabs>
        <w:ind w:left="3240" w:hanging="360"/>
      </w:pPr>
      <w:rPr>
        <w:rFonts w:ascii="Ericsson Capital TT" w:hAnsi="Ericsson Capital TT" w:hint="default"/>
      </w:rPr>
    </w:lvl>
    <w:lvl w:ilvl="5" w:tplc="A2727EB8" w:tentative="1">
      <w:start w:val="1"/>
      <w:numFmt w:val="bullet"/>
      <w:lvlText w:val="–"/>
      <w:lvlJc w:val="left"/>
      <w:pPr>
        <w:tabs>
          <w:tab w:val="num" w:pos="3960"/>
        </w:tabs>
        <w:ind w:left="3960" w:hanging="360"/>
      </w:pPr>
      <w:rPr>
        <w:rFonts w:ascii="Ericsson Capital TT" w:hAnsi="Ericsson Capital TT" w:hint="default"/>
      </w:rPr>
    </w:lvl>
    <w:lvl w:ilvl="6" w:tplc="DCE82ED8" w:tentative="1">
      <w:start w:val="1"/>
      <w:numFmt w:val="bullet"/>
      <w:lvlText w:val="–"/>
      <w:lvlJc w:val="left"/>
      <w:pPr>
        <w:tabs>
          <w:tab w:val="num" w:pos="4680"/>
        </w:tabs>
        <w:ind w:left="4680" w:hanging="360"/>
      </w:pPr>
      <w:rPr>
        <w:rFonts w:ascii="Ericsson Capital TT" w:hAnsi="Ericsson Capital TT" w:hint="default"/>
      </w:rPr>
    </w:lvl>
    <w:lvl w:ilvl="7" w:tplc="694CEA14" w:tentative="1">
      <w:start w:val="1"/>
      <w:numFmt w:val="bullet"/>
      <w:lvlText w:val="–"/>
      <w:lvlJc w:val="left"/>
      <w:pPr>
        <w:tabs>
          <w:tab w:val="num" w:pos="5400"/>
        </w:tabs>
        <w:ind w:left="5400" w:hanging="360"/>
      </w:pPr>
      <w:rPr>
        <w:rFonts w:ascii="Ericsson Capital TT" w:hAnsi="Ericsson Capital TT" w:hint="default"/>
      </w:rPr>
    </w:lvl>
    <w:lvl w:ilvl="8" w:tplc="87BCC7E8"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38932C3A"/>
    <w:multiLevelType w:val="hybridMultilevel"/>
    <w:tmpl w:val="B14425EC"/>
    <w:lvl w:ilvl="0" w:tplc="5C2C8974">
      <w:start w:val="1"/>
      <w:numFmt w:val="bullet"/>
      <w:lvlText w:val="–"/>
      <w:lvlJc w:val="left"/>
      <w:pPr>
        <w:tabs>
          <w:tab w:val="num" w:pos="360"/>
        </w:tabs>
        <w:ind w:left="360" w:hanging="360"/>
      </w:pPr>
      <w:rPr>
        <w:rFonts w:ascii="Ericsson Capital TT" w:hAnsi="Ericsson Capital TT" w:hint="default"/>
      </w:rPr>
    </w:lvl>
    <w:lvl w:ilvl="1" w:tplc="877E7194">
      <w:start w:val="1"/>
      <w:numFmt w:val="bullet"/>
      <w:lvlText w:val="–"/>
      <w:lvlJc w:val="left"/>
      <w:pPr>
        <w:tabs>
          <w:tab w:val="num" w:pos="1080"/>
        </w:tabs>
        <w:ind w:left="1080" w:hanging="360"/>
      </w:pPr>
      <w:rPr>
        <w:rFonts w:ascii="Ericsson Capital TT" w:hAnsi="Ericsson Capital TT" w:hint="default"/>
      </w:rPr>
    </w:lvl>
    <w:lvl w:ilvl="2" w:tplc="C03C7286">
      <w:numFmt w:val="bullet"/>
      <w:lvlText w:val="›"/>
      <w:lvlJc w:val="left"/>
      <w:pPr>
        <w:tabs>
          <w:tab w:val="num" w:pos="1800"/>
        </w:tabs>
        <w:ind w:left="1800" w:hanging="360"/>
      </w:pPr>
      <w:rPr>
        <w:rFonts w:ascii="Ericsson Capital TT" w:hAnsi="Ericsson Capital TT" w:hint="default"/>
      </w:rPr>
    </w:lvl>
    <w:lvl w:ilvl="3" w:tplc="DB5CE00E">
      <w:numFmt w:val="bullet"/>
      <w:lvlText w:val="-"/>
      <w:lvlJc w:val="left"/>
      <w:pPr>
        <w:tabs>
          <w:tab w:val="num" w:pos="2520"/>
        </w:tabs>
        <w:ind w:left="2520" w:hanging="360"/>
      </w:pPr>
      <w:rPr>
        <w:rFonts w:ascii="Ericsson Capital TT" w:hAnsi="Ericsson Capital TT" w:hint="default"/>
      </w:rPr>
    </w:lvl>
    <w:lvl w:ilvl="4" w:tplc="30C07C12" w:tentative="1">
      <w:start w:val="1"/>
      <w:numFmt w:val="bullet"/>
      <w:lvlText w:val="–"/>
      <w:lvlJc w:val="left"/>
      <w:pPr>
        <w:tabs>
          <w:tab w:val="num" w:pos="3240"/>
        </w:tabs>
        <w:ind w:left="3240" w:hanging="360"/>
      </w:pPr>
      <w:rPr>
        <w:rFonts w:ascii="Ericsson Capital TT" w:hAnsi="Ericsson Capital TT" w:hint="default"/>
      </w:rPr>
    </w:lvl>
    <w:lvl w:ilvl="5" w:tplc="353A7466" w:tentative="1">
      <w:start w:val="1"/>
      <w:numFmt w:val="bullet"/>
      <w:lvlText w:val="–"/>
      <w:lvlJc w:val="left"/>
      <w:pPr>
        <w:tabs>
          <w:tab w:val="num" w:pos="3960"/>
        </w:tabs>
        <w:ind w:left="3960" w:hanging="360"/>
      </w:pPr>
      <w:rPr>
        <w:rFonts w:ascii="Ericsson Capital TT" w:hAnsi="Ericsson Capital TT" w:hint="default"/>
      </w:rPr>
    </w:lvl>
    <w:lvl w:ilvl="6" w:tplc="DA5EF7CC" w:tentative="1">
      <w:start w:val="1"/>
      <w:numFmt w:val="bullet"/>
      <w:lvlText w:val="–"/>
      <w:lvlJc w:val="left"/>
      <w:pPr>
        <w:tabs>
          <w:tab w:val="num" w:pos="4680"/>
        </w:tabs>
        <w:ind w:left="4680" w:hanging="360"/>
      </w:pPr>
      <w:rPr>
        <w:rFonts w:ascii="Ericsson Capital TT" w:hAnsi="Ericsson Capital TT" w:hint="default"/>
      </w:rPr>
    </w:lvl>
    <w:lvl w:ilvl="7" w:tplc="01625518" w:tentative="1">
      <w:start w:val="1"/>
      <w:numFmt w:val="bullet"/>
      <w:lvlText w:val="–"/>
      <w:lvlJc w:val="left"/>
      <w:pPr>
        <w:tabs>
          <w:tab w:val="num" w:pos="5400"/>
        </w:tabs>
        <w:ind w:left="5400" w:hanging="360"/>
      </w:pPr>
      <w:rPr>
        <w:rFonts w:ascii="Ericsson Capital TT" w:hAnsi="Ericsson Capital TT" w:hint="default"/>
      </w:rPr>
    </w:lvl>
    <w:lvl w:ilvl="8" w:tplc="CC963D92"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E6BC5"/>
    <w:multiLevelType w:val="hybridMultilevel"/>
    <w:tmpl w:val="4C6C192A"/>
    <w:lvl w:ilvl="0" w:tplc="BC34AB06">
      <w:start w:val="1"/>
      <w:numFmt w:val="bullet"/>
      <w:lvlText w:val="–"/>
      <w:lvlJc w:val="left"/>
      <w:pPr>
        <w:tabs>
          <w:tab w:val="num" w:pos="720"/>
        </w:tabs>
        <w:ind w:left="720" w:hanging="360"/>
      </w:pPr>
      <w:rPr>
        <w:rFonts w:ascii="Ericsson Capital TT" w:hAnsi="Ericsson Capital TT" w:hint="default"/>
      </w:rPr>
    </w:lvl>
    <w:lvl w:ilvl="1" w:tplc="9398B49A">
      <w:start w:val="1"/>
      <w:numFmt w:val="bullet"/>
      <w:lvlText w:val="–"/>
      <w:lvlJc w:val="left"/>
      <w:pPr>
        <w:tabs>
          <w:tab w:val="num" w:pos="1440"/>
        </w:tabs>
        <w:ind w:left="1440" w:hanging="360"/>
      </w:pPr>
      <w:rPr>
        <w:rFonts w:ascii="Ericsson Capital TT" w:hAnsi="Ericsson Capital TT" w:hint="default"/>
      </w:rPr>
    </w:lvl>
    <w:lvl w:ilvl="2" w:tplc="104ECF56" w:tentative="1">
      <w:start w:val="1"/>
      <w:numFmt w:val="bullet"/>
      <w:lvlText w:val="–"/>
      <w:lvlJc w:val="left"/>
      <w:pPr>
        <w:tabs>
          <w:tab w:val="num" w:pos="2160"/>
        </w:tabs>
        <w:ind w:left="2160" w:hanging="360"/>
      </w:pPr>
      <w:rPr>
        <w:rFonts w:ascii="Ericsson Capital TT" w:hAnsi="Ericsson Capital TT" w:hint="default"/>
      </w:rPr>
    </w:lvl>
    <w:lvl w:ilvl="3" w:tplc="9F8C4038" w:tentative="1">
      <w:start w:val="1"/>
      <w:numFmt w:val="bullet"/>
      <w:lvlText w:val="–"/>
      <w:lvlJc w:val="left"/>
      <w:pPr>
        <w:tabs>
          <w:tab w:val="num" w:pos="2880"/>
        </w:tabs>
        <w:ind w:left="2880" w:hanging="360"/>
      </w:pPr>
      <w:rPr>
        <w:rFonts w:ascii="Ericsson Capital TT" w:hAnsi="Ericsson Capital TT" w:hint="default"/>
      </w:rPr>
    </w:lvl>
    <w:lvl w:ilvl="4" w:tplc="0E04200C" w:tentative="1">
      <w:start w:val="1"/>
      <w:numFmt w:val="bullet"/>
      <w:lvlText w:val="–"/>
      <w:lvlJc w:val="left"/>
      <w:pPr>
        <w:tabs>
          <w:tab w:val="num" w:pos="3600"/>
        </w:tabs>
        <w:ind w:left="3600" w:hanging="360"/>
      </w:pPr>
      <w:rPr>
        <w:rFonts w:ascii="Ericsson Capital TT" w:hAnsi="Ericsson Capital TT" w:hint="default"/>
      </w:rPr>
    </w:lvl>
    <w:lvl w:ilvl="5" w:tplc="BF6043BC" w:tentative="1">
      <w:start w:val="1"/>
      <w:numFmt w:val="bullet"/>
      <w:lvlText w:val="–"/>
      <w:lvlJc w:val="left"/>
      <w:pPr>
        <w:tabs>
          <w:tab w:val="num" w:pos="4320"/>
        </w:tabs>
        <w:ind w:left="4320" w:hanging="360"/>
      </w:pPr>
      <w:rPr>
        <w:rFonts w:ascii="Ericsson Capital TT" w:hAnsi="Ericsson Capital TT" w:hint="default"/>
      </w:rPr>
    </w:lvl>
    <w:lvl w:ilvl="6" w:tplc="169A6E58" w:tentative="1">
      <w:start w:val="1"/>
      <w:numFmt w:val="bullet"/>
      <w:lvlText w:val="–"/>
      <w:lvlJc w:val="left"/>
      <w:pPr>
        <w:tabs>
          <w:tab w:val="num" w:pos="5040"/>
        </w:tabs>
        <w:ind w:left="5040" w:hanging="360"/>
      </w:pPr>
      <w:rPr>
        <w:rFonts w:ascii="Ericsson Capital TT" w:hAnsi="Ericsson Capital TT" w:hint="default"/>
      </w:rPr>
    </w:lvl>
    <w:lvl w:ilvl="7" w:tplc="82987DAE" w:tentative="1">
      <w:start w:val="1"/>
      <w:numFmt w:val="bullet"/>
      <w:lvlText w:val="–"/>
      <w:lvlJc w:val="left"/>
      <w:pPr>
        <w:tabs>
          <w:tab w:val="num" w:pos="5760"/>
        </w:tabs>
        <w:ind w:left="5760" w:hanging="360"/>
      </w:pPr>
      <w:rPr>
        <w:rFonts w:ascii="Ericsson Capital TT" w:hAnsi="Ericsson Capital TT" w:hint="default"/>
      </w:rPr>
    </w:lvl>
    <w:lvl w:ilvl="8" w:tplc="ED8A80EC"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AE6777A"/>
    <w:multiLevelType w:val="hybridMultilevel"/>
    <w:tmpl w:val="87FAE0D6"/>
    <w:lvl w:ilvl="0" w:tplc="0666CF8A">
      <w:start w:val="1"/>
      <w:numFmt w:val="bullet"/>
      <w:lvlText w:val="›"/>
      <w:lvlJc w:val="left"/>
      <w:pPr>
        <w:tabs>
          <w:tab w:val="num" w:pos="720"/>
        </w:tabs>
        <w:ind w:left="720" w:hanging="360"/>
      </w:pPr>
      <w:rPr>
        <w:rFonts w:ascii="Arial" w:hAnsi="Arial" w:hint="default"/>
      </w:rPr>
    </w:lvl>
    <w:lvl w:ilvl="1" w:tplc="9CFE3EFA">
      <w:numFmt w:val="bullet"/>
      <w:lvlText w:val="–"/>
      <w:lvlJc w:val="left"/>
      <w:pPr>
        <w:tabs>
          <w:tab w:val="num" w:pos="1440"/>
        </w:tabs>
        <w:ind w:left="1440" w:hanging="360"/>
      </w:pPr>
      <w:rPr>
        <w:rFonts w:ascii="Ericsson Capital TT" w:hAnsi="Ericsson Capital TT" w:hint="default"/>
      </w:rPr>
    </w:lvl>
    <w:lvl w:ilvl="2" w:tplc="4CE8BE36" w:tentative="1">
      <w:start w:val="1"/>
      <w:numFmt w:val="bullet"/>
      <w:lvlText w:val="›"/>
      <w:lvlJc w:val="left"/>
      <w:pPr>
        <w:tabs>
          <w:tab w:val="num" w:pos="2160"/>
        </w:tabs>
        <w:ind w:left="2160" w:hanging="360"/>
      </w:pPr>
      <w:rPr>
        <w:rFonts w:ascii="Arial" w:hAnsi="Arial" w:hint="default"/>
      </w:rPr>
    </w:lvl>
    <w:lvl w:ilvl="3" w:tplc="A4C23F98" w:tentative="1">
      <w:start w:val="1"/>
      <w:numFmt w:val="bullet"/>
      <w:lvlText w:val="›"/>
      <w:lvlJc w:val="left"/>
      <w:pPr>
        <w:tabs>
          <w:tab w:val="num" w:pos="2880"/>
        </w:tabs>
        <w:ind w:left="2880" w:hanging="360"/>
      </w:pPr>
      <w:rPr>
        <w:rFonts w:ascii="Arial" w:hAnsi="Arial" w:hint="default"/>
      </w:rPr>
    </w:lvl>
    <w:lvl w:ilvl="4" w:tplc="FDEE1AA8" w:tentative="1">
      <w:start w:val="1"/>
      <w:numFmt w:val="bullet"/>
      <w:lvlText w:val="›"/>
      <w:lvlJc w:val="left"/>
      <w:pPr>
        <w:tabs>
          <w:tab w:val="num" w:pos="3600"/>
        </w:tabs>
        <w:ind w:left="3600" w:hanging="360"/>
      </w:pPr>
      <w:rPr>
        <w:rFonts w:ascii="Arial" w:hAnsi="Arial" w:hint="default"/>
      </w:rPr>
    </w:lvl>
    <w:lvl w:ilvl="5" w:tplc="0FEC33AE" w:tentative="1">
      <w:start w:val="1"/>
      <w:numFmt w:val="bullet"/>
      <w:lvlText w:val="›"/>
      <w:lvlJc w:val="left"/>
      <w:pPr>
        <w:tabs>
          <w:tab w:val="num" w:pos="4320"/>
        </w:tabs>
        <w:ind w:left="4320" w:hanging="360"/>
      </w:pPr>
      <w:rPr>
        <w:rFonts w:ascii="Arial" w:hAnsi="Arial" w:hint="default"/>
      </w:rPr>
    </w:lvl>
    <w:lvl w:ilvl="6" w:tplc="F5D8F01E" w:tentative="1">
      <w:start w:val="1"/>
      <w:numFmt w:val="bullet"/>
      <w:lvlText w:val="›"/>
      <w:lvlJc w:val="left"/>
      <w:pPr>
        <w:tabs>
          <w:tab w:val="num" w:pos="5040"/>
        </w:tabs>
        <w:ind w:left="5040" w:hanging="360"/>
      </w:pPr>
      <w:rPr>
        <w:rFonts w:ascii="Arial" w:hAnsi="Arial" w:hint="default"/>
      </w:rPr>
    </w:lvl>
    <w:lvl w:ilvl="7" w:tplc="63262136" w:tentative="1">
      <w:start w:val="1"/>
      <w:numFmt w:val="bullet"/>
      <w:lvlText w:val="›"/>
      <w:lvlJc w:val="left"/>
      <w:pPr>
        <w:tabs>
          <w:tab w:val="num" w:pos="5760"/>
        </w:tabs>
        <w:ind w:left="5760" w:hanging="360"/>
      </w:pPr>
      <w:rPr>
        <w:rFonts w:ascii="Arial" w:hAnsi="Arial" w:hint="default"/>
      </w:rPr>
    </w:lvl>
    <w:lvl w:ilvl="8" w:tplc="9586D7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E77AF7"/>
    <w:multiLevelType w:val="hybridMultilevel"/>
    <w:tmpl w:val="39A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8" w15:restartNumberingAfterBreak="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683095"/>
    <w:multiLevelType w:val="hybridMultilevel"/>
    <w:tmpl w:val="21D43052"/>
    <w:lvl w:ilvl="0" w:tplc="FBD4BA30">
      <w:start w:val="1"/>
      <w:numFmt w:val="decimal"/>
      <w:lvlText w:val="[%1]."/>
      <w:lvlJc w:val="left"/>
      <w:pPr>
        <w:ind w:left="360" w:hanging="360"/>
      </w:pPr>
      <w:rPr>
        <w:rFonts w:hint="eastAsia"/>
        <w:spacing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565BE9"/>
    <w:multiLevelType w:val="hybridMultilevel"/>
    <w:tmpl w:val="8C54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756120"/>
    <w:multiLevelType w:val="hybridMultilevel"/>
    <w:tmpl w:val="99BEA44E"/>
    <w:lvl w:ilvl="0" w:tplc="F560F966">
      <w:start w:val="1"/>
      <w:numFmt w:val="bullet"/>
      <w:lvlText w:val="›"/>
      <w:lvlJc w:val="left"/>
      <w:pPr>
        <w:tabs>
          <w:tab w:val="num" w:pos="720"/>
        </w:tabs>
        <w:ind w:left="720" w:hanging="360"/>
      </w:pPr>
      <w:rPr>
        <w:rFonts w:ascii="Arial" w:hAnsi="Arial" w:hint="default"/>
      </w:rPr>
    </w:lvl>
    <w:lvl w:ilvl="1" w:tplc="63B20D50" w:tentative="1">
      <w:start w:val="1"/>
      <w:numFmt w:val="bullet"/>
      <w:lvlText w:val="›"/>
      <w:lvlJc w:val="left"/>
      <w:pPr>
        <w:tabs>
          <w:tab w:val="num" w:pos="1440"/>
        </w:tabs>
        <w:ind w:left="1440" w:hanging="360"/>
      </w:pPr>
      <w:rPr>
        <w:rFonts w:ascii="Arial" w:hAnsi="Arial" w:hint="default"/>
      </w:rPr>
    </w:lvl>
    <w:lvl w:ilvl="2" w:tplc="0C44D7CA" w:tentative="1">
      <w:start w:val="1"/>
      <w:numFmt w:val="bullet"/>
      <w:lvlText w:val="›"/>
      <w:lvlJc w:val="left"/>
      <w:pPr>
        <w:tabs>
          <w:tab w:val="num" w:pos="2160"/>
        </w:tabs>
        <w:ind w:left="2160" w:hanging="360"/>
      </w:pPr>
      <w:rPr>
        <w:rFonts w:ascii="Arial" w:hAnsi="Arial" w:hint="default"/>
      </w:rPr>
    </w:lvl>
    <w:lvl w:ilvl="3" w:tplc="EEC6E632" w:tentative="1">
      <w:start w:val="1"/>
      <w:numFmt w:val="bullet"/>
      <w:lvlText w:val="›"/>
      <w:lvlJc w:val="left"/>
      <w:pPr>
        <w:tabs>
          <w:tab w:val="num" w:pos="2880"/>
        </w:tabs>
        <w:ind w:left="2880" w:hanging="360"/>
      </w:pPr>
      <w:rPr>
        <w:rFonts w:ascii="Arial" w:hAnsi="Arial" w:hint="default"/>
      </w:rPr>
    </w:lvl>
    <w:lvl w:ilvl="4" w:tplc="CDA01F7A" w:tentative="1">
      <w:start w:val="1"/>
      <w:numFmt w:val="bullet"/>
      <w:lvlText w:val="›"/>
      <w:lvlJc w:val="left"/>
      <w:pPr>
        <w:tabs>
          <w:tab w:val="num" w:pos="3600"/>
        </w:tabs>
        <w:ind w:left="3600" w:hanging="360"/>
      </w:pPr>
      <w:rPr>
        <w:rFonts w:ascii="Arial" w:hAnsi="Arial" w:hint="default"/>
      </w:rPr>
    </w:lvl>
    <w:lvl w:ilvl="5" w:tplc="CCD0FF6A" w:tentative="1">
      <w:start w:val="1"/>
      <w:numFmt w:val="bullet"/>
      <w:lvlText w:val="›"/>
      <w:lvlJc w:val="left"/>
      <w:pPr>
        <w:tabs>
          <w:tab w:val="num" w:pos="4320"/>
        </w:tabs>
        <w:ind w:left="4320" w:hanging="360"/>
      </w:pPr>
      <w:rPr>
        <w:rFonts w:ascii="Arial" w:hAnsi="Arial" w:hint="default"/>
      </w:rPr>
    </w:lvl>
    <w:lvl w:ilvl="6" w:tplc="4710AB9C" w:tentative="1">
      <w:start w:val="1"/>
      <w:numFmt w:val="bullet"/>
      <w:lvlText w:val="›"/>
      <w:lvlJc w:val="left"/>
      <w:pPr>
        <w:tabs>
          <w:tab w:val="num" w:pos="5040"/>
        </w:tabs>
        <w:ind w:left="5040" w:hanging="360"/>
      </w:pPr>
      <w:rPr>
        <w:rFonts w:ascii="Arial" w:hAnsi="Arial" w:hint="default"/>
      </w:rPr>
    </w:lvl>
    <w:lvl w:ilvl="7" w:tplc="232CCFE2" w:tentative="1">
      <w:start w:val="1"/>
      <w:numFmt w:val="bullet"/>
      <w:lvlText w:val="›"/>
      <w:lvlJc w:val="left"/>
      <w:pPr>
        <w:tabs>
          <w:tab w:val="num" w:pos="5760"/>
        </w:tabs>
        <w:ind w:left="5760" w:hanging="360"/>
      </w:pPr>
      <w:rPr>
        <w:rFonts w:ascii="Arial" w:hAnsi="Arial" w:hint="default"/>
      </w:rPr>
    </w:lvl>
    <w:lvl w:ilvl="8" w:tplc="8F86B5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7"/>
  </w:num>
  <w:num w:numId="3">
    <w:abstractNumId w:val="7"/>
  </w:num>
  <w:num w:numId="4">
    <w:abstractNumId w:val="23"/>
  </w:num>
  <w:num w:numId="5">
    <w:abstractNumId w:val="4"/>
  </w:num>
  <w:num w:numId="6">
    <w:abstractNumId w:val="12"/>
  </w:num>
  <w:num w:numId="7">
    <w:abstractNumId w:val="19"/>
  </w:num>
  <w:num w:numId="8">
    <w:abstractNumId w:val="14"/>
  </w:num>
  <w:num w:numId="9">
    <w:abstractNumId w:val="9"/>
  </w:num>
  <w:num w:numId="10">
    <w:abstractNumId w:val="20"/>
  </w:num>
  <w:num w:numId="11">
    <w:abstractNumId w:val="18"/>
  </w:num>
  <w:num w:numId="12">
    <w:abstractNumId w:val="5"/>
  </w:num>
  <w:num w:numId="13">
    <w:abstractNumId w:val="3"/>
  </w:num>
  <w:num w:numId="14">
    <w:abstractNumId w:val="6"/>
  </w:num>
  <w:num w:numId="15">
    <w:abstractNumId w:val="22"/>
  </w:num>
  <w:num w:numId="16">
    <w:abstractNumId w:val="8"/>
  </w:num>
  <w:num w:numId="17">
    <w:abstractNumId w:val="2"/>
  </w:num>
  <w:num w:numId="18">
    <w:abstractNumId w:val="0"/>
  </w:num>
  <w:num w:numId="19">
    <w:abstractNumId w:val="0"/>
  </w:num>
  <w:num w:numId="20">
    <w:abstractNumId w:val="1"/>
  </w:num>
  <w:num w:numId="21">
    <w:abstractNumId w:val="0"/>
  </w:num>
  <w:num w:numId="22">
    <w:abstractNumId w:val="24"/>
  </w:num>
  <w:num w:numId="23">
    <w:abstractNumId w:val="0"/>
  </w:num>
  <w:num w:numId="24">
    <w:abstractNumId w:val="25"/>
  </w:num>
  <w:num w:numId="25">
    <w:abstractNumId w:val="0"/>
  </w:num>
  <w:num w:numId="26">
    <w:abstractNumId w:val="11"/>
  </w:num>
  <w:num w:numId="27">
    <w:abstractNumId w:val="0"/>
  </w:num>
  <w:num w:numId="28">
    <w:abstractNumId w:val="16"/>
  </w:num>
  <w:num w:numId="29">
    <w:abstractNumId w:val="0"/>
  </w:num>
  <w:num w:numId="30">
    <w:abstractNumId w:val="15"/>
  </w:num>
  <w:num w:numId="31">
    <w:abstractNumId w:val="13"/>
  </w:num>
  <w:num w:numId="32">
    <w:abstractNumId w:val="0"/>
  </w:num>
  <w:num w:numId="33">
    <w:abstractNumId w:val="10"/>
  </w:num>
  <w:num w:numId="34">
    <w:abstractNumId w:val="0"/>
  </w:num>
  <w:num w:numId="35">
    <w:abstractNumId w:val="0"/>
  </w:num>
  <w:num w:numId="36">
    <w:abstractNumId w:val="0"/>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FE"/>
    <w:rsid w:val="0000486D"/>
    <w:rsid w:val="00013840"/>
    <w:rsid w:val="00015A19"/>
    <w:rsid w:val="000173A2"/>
    <w:rsid w:val="00026EDA"/>
    <w:rsid w:val="00031496"/>
    <w:rsid w:val="0003279D"/>
    <w:rsid w:val="00035A95"/>
    <w:rsid w:val="00040A52"/>
    <w:rsid w:val="00043AFB"/>
    <w:rsid w:val="0005240C"/>
    <w:rsid w:val="0005242B"/>
    <w:rsid w:val="00064F2A"/>
    <w:rsid w:val="00072848"/>
    <w:rsid w:val="00075BE0"/>
    <w:rsid w:val="00080027"/>
    <w:rsid w:val="00084CEC"/>
    <w:rsid w:val="00086F37"/>
    <w:rsid w:val="0008783D"/>
    <w:rsid w:val="00094048"/>
    <w:rsid w:val="000948D4"/>
    <w:rsid w:val="000A0C1A"/>
    <w:rsid w:val="000A752C"/>
    <w:rsid w:val="000B26D2"/>
    <w:rsid w:val="000B4583"/>
    <w:rsid w:val="000B6F93"/>
    <w:rsid w:val="000C7A12"/>
    <w:rsid w:val="000D390B"/>
    <w:rsid w:val="000D63CC"/>
    <w:rsid w:val="000E23F7"/>
    <w:rsid w:val="000F144F"/>
    <w:rsid w:val="000F60B2"/>
    <w:rsid w:val="000F642E"/>
    <w:rsid w:val="00100E91"/>
    <w:rsid w:val="00110B3D"/>
    <w:rsid w:val="00110B6C"/>
    <w:rsid w:val="001121D2"/>
    <w:rsid w:val="001260F6"/>
    <w:rsid w:val="00127701"/>
    <w:rsid w:val="00131F98"/>
    <w:rsid w:val="00132565"/>
    <w:rsid w:val="0013481C"/>
    <w:rsid w:val="00135F79"/>
    <w:rsid w:val="00143677"/>
    <w:rsid w:val="00144356"/>
    <w:rsid w:val="00146CCA"/>
    <w:rsid w:val="0015375A"/>
    <w:rsid w:val="00153BA9"/>
    <w:rsid w:val="00160FC2"/>
    <w:rsid w:val="00166D37"/>
    <w:rsid w:val="001801B3"/>
    <w:rsid w:val="001805E5"/>
    <w:rsid w:val="001807D0"/>
    <w:rsid w:val="00182390"/>
    <w:rsid w:val="001849C3"/>
    <w:rsid w:val="00187D58"/>
    <w:rsid w:val="0019129C"/>
    <w:rsid w:val="00197EC1"/>
    <w:rsid w:val="001A01BF"/>
    <w:rsid w:val="001A1E2F"/>
    <w:rsid w:val="001B6327"/>
    <w:rsid w:val="001B6B90"/>
    <w:rsid w:val="001C0D21"/>
    <w:rsid w:val="001C4D3A"/>
    <w:rsid w:val="001D6428"/>
    <w:rsid w:val="001E0683"/>
    <w:rsid w:val="001E2BCB"/>
    <w:rsid w:val="001E34AE"/>
    <w:rsid w:val="001E3EBE"/>
    <w:rsid w:val="001F0CB7"/>
    <w:rsid w:val="001F2699"/>
    <w:rsid w:val="001F5E00"/>
    <w:rsid w:val="001F7FF8"/>
    <w:rsid w:val="002046E6"/>
    <w:rsid w:val="00216465"/>
    <w:rsid w:val="00216D83"/>
    <w:rsid w:val="00221532"/>
    <w:rsid w:val="0023122F"/>
    <w:rsid w:val="002367CC"/>
    <w:rsid w:val="00237E20"/>
    <w:rsid w:val="002508E6"/>
    <w:rsid w:val="00250901"/>
    <w:rsid w:val="00261554"/>
    <w:rsid w:val="00263D43"/>
    <w:rsid w:val="00270647"/>
    <w:rsid w:val="00272573"/>
    <w:rsid w:val="00280263"/>
    <w:rsid w:val="00280ECE"/>
    <w:rsid w:val="00290F74"/>
    <w:rsid w:val="002910A4"/>
    <w:rsid w:val="002977EA"/>
    <w:rsid w:val="002A267B"/>
    <w:rsid w:val="002A49A6"/>
    <w:rsid w:val="002B5041"/>
    <w:rsid w:val="002D5960"/>
    <w:rsid w:val="002D7552"/>
    <w:rsid w:val="002E14DE"/>
    <w:rsid w:val="002E31FA"/>
    <w:rsid w:val="002E6775"/>
    <w:rsid w:val="002F6970"/>
    <w:rsid w:val="00300390"/>
    <w:rsid w:val="00303D52"/>
    <w:rsid w:val="003216DA"/>
    <w:rsid w:val="00324676"/>
    <w:rsid w:val="0033227D"/>
    <w:rsid w:val="00333ED9"/>
    <w:rsid w:val="00342F05"/>
    <w:rsid w:val="0034611F"/>
    <w:rsid w:val="00355CE4"/>
    <w:rsid w:val="003560F7"/>
    <w:rsid w:val="00371150"/>
    <w:rsid w:val="00371687"/>
    <w:rsid w:val="00373313"/>
    <w:rsid w:val="00373ACB"/>
    <w:rsid w:val="003806C5"/>
    <w:rsid w:val="00384E2D"/>
    <w:rsid w:val="0039330D"/>
    <w:rsid w:val="00394EF9"/>
    <w:rsid w:val="0039592D"/>
    <w:rsid w:val="003A0E9F"/>
    <w:rsid w:val="003A16D3"/>
    <w:rsid w:val="003A234B"/>
    <w:rsid w:val="003A4340"/>
    <w:rsid w:val="003A43C4"/>
    <w:rsid w:val="003A5799"/>
    <w:rsid w:val="003B594B"/>
    <w:rsid w:val="003C2448"/>
    <w:rsid w:val="003C3F6C"/>
    <w:rsid w:val="003D0127"/>
    <w:rsid w:val="003D0DEB"/>
    <w:rsid w:val="003E319E"/>
    <w:rsid w:val="0041465A"/>
    <w:rsid w:val="00416EC3"/>
    <w:rsid w:val="00417F6B"/>
    <w:rsid w:val="00433365"/>
    <w:rsid w:val="00433FF0"/>
    <w:rsid w:val="00442F9C"/>
    <w:rsid w:val="00454F9E"/>
    <w:rsid w:val="00463C49"/>
    <w:rsid w:val="004719A7"/>
    <w:rsid w:val="0048397A"/>
    <w:rsid w:val="00493C74"/>
    <w:rsid w:val="004950BA"/>
    <w:rsid w:val="0049550C"/>
    <w:rsid w:val="004A31FA"/>
    <w:rsid w:val="004B0BD2"/>
    <w:rsid w:val="004B0E99"/>
    <w:rsid w:val="004B37C6"/>
    <w:rsid w:val="004B565B"/>
    <w:rsid w:val="004B7041"/>
    <w:rsid w:val="004C7F18"/>
    <w:rsid w:val="004D1869"/>
    <w:rsid w:val="004D3DAD"/>
    <w:rsid w:val="004D7ED3"/>
    <w:rsid w:val="004E22A1"/>
    <w:rsid w:val="004E75E9"/>
    <w:rsid w:val="004F6D50"/>
    <w:rsid w:val="00506FCB"/>
    <w:rsid w:val="0051669B"/>
    <w:rsid w:val="00520304"/>
    <w:rsid w:val="00532B43"/>
    <w:rsid w:val="00536997"/>
    <w:rsid w:val="0054440F"/>
    <w:rsid w:val="0054528E"/>
    <w:rsid w:val="0054541A"/>
    <w:rsid w:val="00545586"/>
    <w:rsid w:val="00547C15"/>
    <w:rsid w:val="0055050C"/>
    <w:rsid w:val="005541A2"/>
    <w:rsid w:val="0055569C"/>
    <w:rsid w:val="005600E5"/>
    <w:rsid w:val="0056047C"/>
    <w:rsid w:val="00560D62"/>
    <w:rsid w:val="0056275E"/>
    <w:rsid w:val="0056349B"/>
    <w:rsid w:val="00563AD9"/>
    <w:rsid w:val="00573E75"/>
    <w:rsid w:val="00585B0D"/>
    <w:rsid w:val="00590521"/>
    <w:rsid w:val="0059060F"/>
    <w:rsid w:val="00591123"/>
    <w:rsid w:val="005932C3"/>
    <w:rsid w:val="005A20B2"/>
    <w:rsid w:val="005A2E5A"/>
    <w:rsid w:val="005A3926"/>
    <w:rsid w:val="005A447B"/>
    <w:rsid w:val="005A6570"/>
    <w:rsid w:val="005B603D"/>
    <w:rsid w:val="005C2BA0"/>
    <w:rsid w:val="005D564B"/>
    <w:rsid w:val="005E0115"/>
    <w:rsid w:val="005E1875"/>
    <w:rsid w:val="005E495F"/>
    <w:rsid w:val="005F0AEB"/>
    <w:rsid w:val="005F3927"/>
    <w:rsid w:val="005F3EE3"/>
    <w:rsid w:val="005F5A31"/>
    <w:rsid w:val="005F7F08"/>
    <w:rsid w:val="00602C39"/>
    <w:rsid w:val="00605AFD"/>
    <w:rsid w:val="0061073A"/>
    <w:rsid w:val="00610EDA"/>
    <w:rsid w:val="0061263B"/>
    <w:rsid w:val="00613E31"/>
    <w:rsid w:val="0061487F"/>
    <w:rsid w:val="00616889"/>
    <w:rsid w:val="0061696F"/>
    <w:rsid w:val="00621407"/>
    <w:rsid w:val="00625265"/>
    <w:rsid w:val="00630573"/>
    <w:rsid w:val="00632FFE"/>
    <w:rsid w:val="00656CA4"/>
    <w:rsid w:val="0066427E"/>
    <w:rsid w:val="00665C7F"/>
    <w:rsid w:val="006700F4"/>
    <w:rsid w:val="00671A08"/>
    <w:rsid w:val="00682FBE"/>
    <w:rsid w:val="00683167"/>
    <w:rsid w:val="006856F5"/>
    <w:rsid w:val="006923ED"/>
    <w:rsid w:val="006943DF"/>
    <w:rsid w:val="006950A4"/>
    <w:rsid w:val="00695AF3"/>
    <w:rsid w:val="006A0877"/>
    <w:rsid w:val="006A0FC9"/>
    <w:rsid w:val="006B0901"/>
    <w:rsid w:val="006B3E21"/>
    <w:rsid w:val="006B57BD"/>
    <w:rsid w:val="006C1643"/>
    <w:rsid w:val="006C17E3"/>
    <w:rsid w:val="006C64B8"/>
    <w:rsid w:val="006D7962"/>
    <w:rsid w:val="006E50C4"/>
    <w:rsid w:val="006F1A4C"/>
    <w:rsid w:val="007021F4"/>
    <w:rsid w:val="007054D1"/>
    <w:rsid w:val="00712F33"/>
    <w:rsid w:val="007146CA"/>
    <w:rsid w:val="00722AB5"/>
    <w:rsid w:val="00727A5A"/>
    <w:rsid w:val="007500D8"/>
    <w:rsid w:val="00751CAA"/>
    <w:rsid w:val="00752956"/>
    <w:rsid w:val="0075782D"/>
    <w:rsid w:val="007616B9"/>
    <w:rsid w:val="007667F7"/>
    <w:rsid w:val="00767771"/>
    <w:rsid w:val="00767E12"/>
    <w:rsid w:val="007770BE"/>
    <w:rsid w:val="007866D1"/>
    <w:rsid w:val="00790F39"/>
    <w:rsid w:val="00792F1D"/>
    <w:rsid w:val="00793C26"/>
    <w:rsid w:val="00797A3F"/>
    <w:rsid w:val="007A1074"/>
    <w:rsid w:val="007A1512"/>
    <w:rsid w:val="007A25A0"/>
    <w:rsid w:val="007A3AC8"/>
    <w:rsid w:val="007A4DCF"/>
    <w:rsid w:val="007A5E21"/>
    <w:rsid w:val="007A60BB"/>
    <w:rsid w:val="007A6D6B"/>
    <w:rsid w:val="007B0BC2"/>
    <w:rsid w:val="007B16C1"/>
    <w:rsid w:val="007B4033"/>
    <w:rsid w:val="007C4DC1"/>
    <w:rsid w:val="007C58C4"/>
    <w:rsid w:val="007D4037"/>
    <w:rsid w:val="007D5A90"/>
    <w:rsid w:val="007E10A2"/>
    <w:rsid w:val="007E5AE3"/>
    <w:rsid w:val="007F0599"/>
    <w:rsid w:val="007F2F54"/>
    <w:rsid w:val="008020E5"/>
    <w:rsid w:val="0081426E"/>
    <w:rsid w:val="00815F66"/>
    <w:rsid w:val="008261E6"/>
    <w:rsid w:val="008300FE"/>
    <w:rsid w:val="00834741"/>
    <w:rsid w:val="00840706"/>
    <w:rsid w:val="00844F8A"/>
    <w:rsid w:val="008467F9"/>
    <w:rsid w:val="00852DB4"/>
    <w:rsid w:val="00857CEA"/>
    <w:rsid w:val="00860BA1"/>
    <w:rsid w:val="0086417C"/>
    <w:rsid w:val="00874446"/>
    <w:rsid w:val="00874860"/>
    <w:rsid w:val="0087659A"/>
    <w:rsid w:val="00877879"/>
    <w:rsid w:val="0087790D"/>
    <w:rsid w:val="00897263"/>
    <w:rsid w:val="008A276E"/>
    <w:rsid w:val="008A27EB"/>
    <w:rsid w:val="008A43A0"/>
    <w:rsid w:val="008A45ED"/>
    <w:rsid w:val="008B0257"/>
    <w:rsid w:val="008C043A"/>
    <w:rsid w:val="008C2B6A"/>
    <w:rsid w:val="008D07F7"/>
    <w:rsid w:val="008D424A"/>
    <w:rsid w:val="008E499D"/>
    <w:rsid w:val="008F6F03"/>
    <w:rsid w:val="00914396"/>
    <w:rsid w:val="00915CF3"/>
    <w:rsid w:val="00917361"/>
    <w:rsid w:val="0092126E"/>
    <w:rsid w:val="00927B1B"/>
    <w:rsid w:val="00933164"/>
    <w:rsid w:val="009370FC"/>
    <w:rsid w:val="0094632A"/>
    <w:rsid w:val="00951222"/>
    <w:rsid w:val="009542C4"/>
    <w:rsid w:val="00955982"/>
    <w:rsid w:val="00957C5B"/>
    <w:rsid w:val="0096358B"/>
    <w:rsid w:val="00975E3D"/>
    <w:rsid w:val="009804DC"/>
    <w:rsid w:val="00981D8C"/>
    <w:rsid w:val="0098483D"/>
    <w:rsid w:val="00987A31"/>
    <w:rsid w:val="00992EAF"/>
    <w:rsid w:val="00997234"/>
    <w:rsid w:val="009A0911"/>
    <w:rsid w:val="009A4325"/>
    <w:rsid w:val="009A50AF"/>
    <w:rsid w:val="009A7F90"/>
    <w:rsid w:val="009B1816"/>
    <w:rsid w:val="009B4610"/>
    <w:rsid w:val="009C66E4"/>
    <w:rsid w:val="009C6923"/>
    <w:rsid w:val="009C7188"/>
    <w:rsid w:val="009D2144"/>
    <w:rsid w:val="009E36A1"/>
    <w:rsid w:val="009E3AD0"/>
    <w:rsid w:val="009E4669"/>
    <w:rsid w:val="009E482C"/>
    <w:rsid w:val="00A04429"/>
    <w:rsid w:val="00A15C9B"/>
    <w:rsid w:val="00A31F75"/>
    <w:rsid w:val="00A372E4"/>
    <w:rsid w:val="00A37B87"/>
    <w:rsid w:val="00A40B6B"/>
    <w:rsid w:val="00A44014"/>
    <w:rsid w:val="00A46849"/>
    <w:rsid w:val="00A63912"/>
    <w:rsid w:val="00A6547C"/>
    <w:rsid w:val="00A67C14"/>
    <w:rsid w:val="00A71C2F"/>
    <w:rsid w:val="00A847B3"/>
    <w:rsid w:val="00A85FBA"/>
    <w:rsid w:val="00A95C7F"/>
    <w:rsid w:val="00AC16E1"/>
    <w:rsid w:val="00AC1B98"/>
    <w:rsid w:val="00AC24AD"/>
    <w:rsid w:val="00AC6493"/>
    <w:rsid w:val="00AE2DEC"/>
    <w:rsid w:val="00AE5FB6"/>
    <w:rsid w:val="00AE6CD8"/>
    <w:rsid w:val="00AF21EF"/>
    <w:rsid w:val="00B001EB"/>
    <w:rsid w:val="00B070B4"/>
    <w:rsid w:val="00B10AAC"/>
    <w:rsid w:val="00B110DF"/>
    <w:rsid w:val="00B20B2A"/>
    <w:rsid w:val="00B21F80"/>
    <w:rsid w:val="00B3684C"/>
    <w:rsid w:val="00B37A85"/>
    <w:rsid w:val="00B440E1"/>
    <w:rsid w:val="00B44923"/>
    <w:rsid w:val="00B47A26"/>
    <w:rsid w:val="00B53341"/>
    <w:rsid w:val="00B552F6"/>
    <w:rsid w:val="00B60F3E"/>
    <w:rsid w:val="00B641F2"/>
    <w:rsid w:val="00B70F7F"/>
    <w:rsid w:val="00B73091"/>
    <w:rsid w:val="00B73BFA"/>
    <w:rsid w:val="00B74003"/>
    <w:rsid w:val="00B74745"/>
    <w:rsid w:val="00B81A72"/>
    <w:rsid w:val="00B82088"/>
    <w:rsid w:val="00B92A16"/>
    <w:rsid w:val="00B92FFA"/>
    <w:rsid w:val="00BA0A3C"/>
    <w:rsid w:val="00BA2BBC"/>
    <w:rsid w:val="00BA44F6"/>
    <w:rsid w:val="00BB390C"/>
    <w:rsid w:val="00BB409B"/>
    <w:rsid w:val="00BB437C"/>
    <w:rsid w:val="00BB5E89"/>
    <w:rsid w:val="00BC0DAE"/>
    <w:rsid w:val="00BC78AE"/>
    <w:rsid w:val="00BD6F66"/>
    <w:rsid w:val="00BE12AA"/>
    <w:rsid w:val="00BE14AD"/>
    <w:rsid w:val="00BE75D7"/>
    <w:rsid w:val="00BF0B62"/>
    <w:rsid w:val="00BF1CA6"/>
    <w:rsid w:val="00C023E7"/>
    <w:rsid w:val="00C024D5"/>
    <w:rsid w:val="00C03BEB"/>
    <w:rsid w:val="00C04461"/>
    <w:rsid w:val="00C40781"/>
    <w:rsid w:val="00C434D1"/>
    <w:rsid w:val="00C44F53"/>
    <w:rsid w:val="00C56F01"/>
    <w:rsid w:val="00C6639F"/>
    <w:rsid w:val="00C70167"/>
    <w:rsid w:val="00C70557"/>
    <w:rsid w:val="00C76A0D"/>
    <w:rsid w:val="00C945CF"/>
    <w:rsid w:val="00CB0D6C"/>
    <w:rsid w:val="00CC1B0D"/>
    <w:rsid w:val="00CD4651"/>
    <w:rsid w:val="00CE3671"/>
    <w:rsid w:val="00CE7531"/>
    <w:rsid w:val="00CE7F1A"/>
    <w:rsid w:val="00CF34F1"/>
    <w:rsid w:val="00D01B9D"/>
    <w:rsid w:val="00D12CC8"/>
    <w:rsid w:val="00D20B47"/>
    <w:rsid w:val="00D236D6"/>
    <w:rsid w:val="00D24FE9"/>
    <w:rsid w:val="00D335AA"/>
    <w:rsid w:val="00D422B2"/>
    <w:rsid w:val="00D42F81"/>
    <w:rsid w:val="00D50775"/>
    <w:rsid w:val="00D52B4D"/>
    <w:rsid w:val="00D64EF3"/>
    <w:rsid w:val="00D74505"/>
    <w:rsid w:val="00D7588D"/>
    <w:rsid w:val="00D76D77"/>
    <w:rsid w:val="00D76E6F"/>
    <w:rsid w:val="00D846C7"/>
    <w:rsid w:val="00D90968"/>
    <w:rsid w:val="00D91329"/>
    <w:rsid w:val="00D92EE6"/>
    <w:rsid w:val="00D94598"/>
    <w:rsid w:val="00D961C5"/>
    <w:rsid w:val="00D96B70"/>
    <w:rsid w:val="00D97012"/>
    <w:rsid w:val="00DA13D4"/>
    <w:rsid w:val="00DA1524"/>
    <w:rsid w:val="00DB387A"/>
    <w:rsid w:val="00DB5AF6"/>
    <w:rsid w:val="00DB5E3C"/>
    <w:rsid w:val="00DB6FDB"/>
    <w:rsid w:val="00DC4A4C"/>
    <w:rsid w:val="00DC5CE0"/>
    <w:rsid w:val="00DD3E3A"/>
    <w:rsid w:val="00DD75E0"/>
    <w:rsid w:val="00DE6F2C"/>
    <w:rsid w:val="00E03F83"/>
    <w:rsid w:val="00E05786"/>
    <w:rsid w:val="00E10255"/>
    <w:rsid w:val="00E14C91"/>
    <w:rsid w:val="00E17074"/>
    <w:rsid w:val="00E30B07"/>
    <w:rsid w:val="00E32D07"/>
    <w:rsid w:val="00E367B4"/>
    <w:rsid w:val="00E3684E"/>
    <w:rsid w:val="00E476CA"/>
    <w:rsid w:val="00E553CB"/>
    <w:rsid w:val="00E60C73"/>
    <w:rsid w:val="00E61808"/>
    <w:rsid w:val="00E64478"/>
    <w:rsid w:val="00E66CD0"/>
    <w:rsid w:val="00E7004A"/>
    <w:rsid w:val="00E72DCD"/>
    <w:rsid w:val="00E737B6"/>
    <w:rsid w:val="00E7585F"/>
    <w:rsid w:val="00E823EC"/>
    <w:rsid w:val="00E879F9"/>
    <w:rsid w:val="00E9120C"/>
    <w:rsid w:val="00EA2B4B"/>
    <w:rsid w:val="00EA6247"/>
    <w:rsid w:val="00EB03B3"/>
    <w:rsid w:val="00EB23CD"/>
    <w:rsid w:val="00EB33CF"/>
    <w:rsid w:val="00ED0A21"/>
    <w:rsid w:val="00ED6325"/>
    <w:rsid w:val="00EE1370"/>
    <w:rsid w:val="00EE6E51"/>
    <w:rsid w:val="00EF13B5"/>
    <w:rsid w:val="00EF3302"/>
    <w:rsid w:val="00EF3E30"/>
    <w:rsid w:val="00EF5CC3"/>
    <w:rsid w:val="00F102F1"/>
    <w:rsid w:val="00F11C60"/>
    <w:rsid w:val="00F12EE5"/>
    <w:rsid w:val="00F143B6"/>
    <w:rsid w:val="00F20DDB"/>
    <w:rsid w:val="00F213EE"/>
    <w:rsid w:val="00F26B40"/>
    <w:rsid w:val="00F33938"/>
    <w:rsid w:val="00F37293"/>
    <w:rsid w:val="00F41799"/>
    <w:rsid w:val="00F4409B"/>
    <w:rsid w:val="00F45A77"/>
    <w:rsid w:val="00F47F7C"/>
    <w:rsid w:val="00F552B1"/>
    <w:rsid w:val="00F6478A"/>
    <w:rsid w:val="00F72433"/>
    <w:rsid w:val="00F72B26"/>
    <w:rsid w:val="00F75F15"/>
    <w:rsid w:val="00F76BAE"/>
    <w:rsid w:val="00F81A97"/>
    <w:rsid w:val="00F825AD"/>
    <w:rsid w:val="00F855B6"/>
    <w:rsid w:val="00F96431"/>
    <w:rsid w:val="00F96A87"/>
    <w:rsid w:val="00FA03BE"/>
    <w:rsid w:val="00FA31EB"/>
    <w:rsid w:val="00FC2FF5"/>
    <w:rsid w:val="00FD7926"/>
    <w:rsid w:val="00FE27D3"/>
    <w:rsid w:val="00FE590E"/>
    <w:rsid w:val="00FE6CA5"/>
    <w:rsid w:val="00FE7396"/>
    <w:rsid w:val="00FE7EA9"/>
    <w:rsid w:val="00FF1B62"/>
    <w:rsid w:val="00FF1D56"/>
    <w:rsid w:val="00FF4DFC"/>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2AFE13"/>
  <w15:docId w15:val="{7832ACDE-FBD3-4B2D-A3FE-34BD67FA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2D7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4086">
      <w:bodyDiv w:val="1"/>
      <w:marLeft w:val="0"/>
      <w:marRight w:val="0"/>
      <w:marTop w:val="0"/>
      <w:marBottom w:val="0"/>
      <w:divBdr>
        <w:top w:val="none" w:sz="0" w:space="0" w:color="auto"/>
        <w:left w:val="none" w:sz="0" w:space="0" w:color="auto"/>
        <w:bottom w:val="none" w:sz="0" w:space="0" w:color="auto"/>
        <w:right w:val="none" w:sz="0" w:space="0" w:color="auto"/>
      </w:divBdr>
      <w:divsChild>
        <w:div w:id="32463665">
          <w:marLeft w:val="274"/>
          <w:marRight w:val="0"/>
          <w:marTop w:val="115"/>
          <w:marBottom w:val="0"/>
          <w:divBdr>
            <w:top w:val="none" w:sz="0" w:space="0" w:color="auto"/>
            <w:left w:val="none" w:sz="0" w:space="0" w:color="auto"/>
            <w:bottom w:val="none" w:sz="0" w:space="0" w:color="auto"/>
            <w:right w:val="none" w:sz="0" w:space="0" w:color="auto"/>
          </w:divBdr>
        </w:div>
      </w:divsChild>
    </w:div>
    <w:div w:id="323441033">
      <w:bodyDiv w:val="1"/>
      <w:marLeft w:val="0"/>
      <w:marRight w:val="0"/>
      <w:marTop w:val="0"/>
      <w:marBottom w:val="0"/>
      <w:divBdr>
        <w:top w:val="none" w:sz="0" w:space="0" w:color="auto"/>
        <w:left w:val="none" w:sz="0" w:space="0" w:color="auto"/>
        <w:bottom w:val="none" w:sz="0" w:space="0" w:color="auto"/>
        <w:right w:val="none" w:sz="0" w:space="0" w:color="auto"/>
      </w:divBdr>
      <w:divsChild>
        <w:div w:id="1402950466">
          <w:marLeft w:val="835"/>
          <w:marRight w:val="0"/>
          <w:marTop w:val="96"/>
          <w:marBottom w:val="0"/>
          <w:divBdr>
            <w:top w:val="none" w:sz="0" w:space="0" w:color="auto"/>
            <w:left w:val="none" w:sz="0" w:space="0" w:color="auto"/>
            <w:bottom w:val="none" w:sz="0" w:space="0" w:color="auto"/>
            <w:right w:val="none" w:sz="0" w:space="0" w:color="auto"/>
          </w:divBdr>
        </w:div>
        <w:div w:id="674386614">
          <w:marLeft w:val="1411"/>
          <w:marRight w:val="0"/>
          <w:marTop w:val="96"/>
          <w:marBottom w:val="0"/>
          <w:divBdr>
            <w:top w:val="none" w:sz="0" w:space="0" w:color="auto"/>
            <w:left w:val="none" w:sz="0" w:space="0" w:color="auto"/>
            <w:bottom w:val="none" w:sz="0" w:space="0" w:color="auto"/>
            <w:right w:val="none" w:sz="0" w:space="0" w:color="auto"/>
          </w:divBdr>
        </w:div>
        <w:div w:id="241960891">
          <w:marLeft w:val="1973"/>
          <w:marRight w:val="0"/>
          <w:marTop w:val="96"/>
          <w:marBottom w:val="0"/>
          <w:divBdr>
            <w:top w:val="none" w:sz="0" w:space="0" w:color="auto"/>
            <w:left w:val="none" w:sz="0" w:space="0" w:color="auto"/>
            <w:bottom w:val="none" w:sz="0" w:space="0" w:color="auto"/>
            <w:right w:val="none" w:sz="0" w:space="0" w:color="auto"/>
          </w:divBdr>
        </w:div>
        <w:div w:id="1770202880">
          <w:marLeft w:val="1973"/>
          <w:marRight w:val="0"/>
          <w:marTop w:val="96"/>
          <w:marBottom w:val="0"/>
          <w:divBdr>
            <w:top w:val="none" w:sz="0" w:space="0" w:color="auto"/>
            <w:left w:val="none" w:sz="0" w:space="0" w:color="auto"/>
            <w:bottom w:val="none" w:sz="0" w:space="0" w:color="auto"/>
            <w:right w:val="none" w:sz="0" w:space="0" w:color="auto"/>
          </w:divBdr>
        </w:div>
        <w:div w:id="1311137864">
          <w:marLeft w:val="1973"/>
          <w:marRight w:val="0"/>
          <w:marTop w:val="96"/>
          <w:marBottom w:val="0"/>
          <w:divBdr>
            <w:top w:val="none" w:sz="0" w:space="0" w:color="auto"/>
            <w:left w:val="none" w:sz="0" w:space="0" w:color="auto"/>
            <w:bottom w:val="none" w:sz="0" w:space="0" w:color="auto"/>
            <w:right w:val="none" w:sz="0" w:space="0" w:color="auto"/>
          </w:divBdr>
        </w:div>
        <w:div w:id="469831888">
          <w:marLeft w:val="835"/>
          <w:marRight w:val="0"/>
          <w:marTop w:val="96"/>
          <w:marBottom w:val="0"/>
          <w:divBdr>
            <w:top w:val="none" w:sz="0" w:space="0" w:color="auto"/>
            <w:left w:val="none" w:sz="0" w:space="0" w:color="auto"/>
            <w:bottom w:val="none" w:sz="0" w:space="0" w:color="auto"/>
            <w:right w:val="none" w:sz="0" w:space="0" w:color="auto"/>
          </w:divBdr>
        </w:div>
        <w:div w:id="2063094981">
          <w:marLeft w:val="1411"/>
          <w:marRight w:val="0"/>
          <w:marTop w:val="96"/>
          <w:marBottom w:val="0"/>
          <w:divBdr>
            <w:top w:val="none" w:sz="0" w:space="0" w:color="auto"/>
            <w:left w:val="none" w:sz="0" w:space="0" w:color="auto"/>
            <w:bottom w:val="none" w:sz="0" w:space="0" w:color="auto"/>
            <w:right w:val="none" w:sz="0" w:space="0" w:color="auto"/>
          </w:divBdr>
        </w:div>
        <w:div w:id="1464926246">
          <w:marLeft w:val="1411"/>
          <w:marRight w:val="0"/>
          <w:marTop w:val="96"/>
          <w:marBottom w:val="0"/>
          <w:divBdr>
            <w:top w:val="none" w:sz="0" w:space="0" w:color="auto"/>
            <w:left w:val="none" w:sz="0" w:space="0" w:color="auto"/>
            <w:bottom w:val="none" w:sz="0" w:space="0" w:color="auto"/>
            <w:right w:val="none" w:sz="0" w:space="0" w:color="auto"/>
          </w:divBdr>
        </w:div>
        <w:div w:id="1920871662">
          <w:marLeft w:val="835"/>
          <w:marRight w:val="0"/>
          <w:marTop w:val="96"/>
          <w:marBottom w:val="0"/>
          <w:divBdr>
            <w:top w:val="none" w:sz="0" w:space="0" w:color="auto"/>
            <w:left w:val="none" w:sz="0" w:space="0" w:color="auto"/>
            <w:bottom w:val="none" w:sz="0" w:space="0" w:color="auto"/>
            <w:right w:val="none" w:sz="0" w:space="0" w:color="auto"/>
          </w:divBdr>
        </w:div>
        <w:div w:id="595407549">
          <w:marLeft w:val="1411"/>
          <w:marRight w:val="0"/>
          <w:marTop w:val="96"/>
          <w:marBottom w:val="0"/>
          <w:divBdr>
            <w:top w:val="none" w:sz="0" w:space="0" w:color="auto"/>
            <w:left w:val="none" w:sz="0" w:space="0" w:color="auto"/>
            <w:bottom w:val="none" w:sz="0" w:space="0" w:color="auto"/>
            <w:right w:val="none" w:sz="0" w:space="0" w:color="auto"/>
          </w:divBdr>
        </w:div>
      </w:divsChild>
    </w:div>
    <w:div w:id="1086655095">
      <w:bodyDiv w:val="1"/>
      <w:marLeft w:val="0"/>
      <w:marRight w:val="0"/>
      <w:marTop w:val="0"/>
      <w:marBottom w:val="0"/>
      <w:divBdr>
        <w:top w:val="none" w:sz="0" w:space="0" w:color="auto"/>
        <w:left w:val="none" w:sz="0" w:space="0" w:color="auto"/>
        <w:bottom w:val="none" w:sz="0" w:space="0" w:color="auto"/>
        <w:right w:val="none" w:sz="0" w:space="0" w:color="auto"/>
      </w:divBdr>
      <w:divsChild>
        <w:div w:id="382217017">
          <w:marLeft w:val="835"/>
          <w:marRight w:val="0"/>
          <w:marTop w:val="96"/>
          <w:marBottom w:val="0"/>
          <w:divBdr>
            <w:top w:val="none" w:sz="0" w:space="0" w:color="auto"/>
            <w:left w:val="none" w:sz="0" w:space="0" w:color="auto"/>
            <w:bottom w:val="none" w:sz="0" w:space="0" w:color="auto"/>
            <w:right w:val="none" w:sz="0" w:space="0" w:color="auto"/>
          </w:divBdr>
        </w:div>
      </w:divsChild>
    </w:div>
    <w:div w:id="1187213986">
      <w:bodyDiv w:val="1"/>
      <w:marLeft w:val="0"/>
      <w:marRight w:val="0"/>
      <w:marTop w:val="0"/>
      <w:marBottom w:val="0"/>
      <w:divBdr>
        <w:top w:val="none" w:sz="0" w:space="0" w:color="auto"/>
        <w:left w:val="none" w:sz="0" w:space="0" w:color="auto"/>
        <w:bottom w:val="none" w:sz="0" w:space="0" w:color="auto"/>
        <w:right w:val="none" w:sz="0" w:space="0" w:color="auto"/>
      </w:divBdr>
      <w:divsChild>
        <w:div w:id="1127119186">
          <w:marLeft w:val="835"/>
          <w:marRight w:val="0"/>
          <w:marTop w:val="96"/>
          <w:marBottom w:val="0"/>
          <w:divBdr>
            <w:top w:val="none" w:sz="0" w:space="0" w:color="auto"/>
            <w:left w:val="none" w:sz="0" w:space="0" w:color="auto"/>
            <w:bottom w:val="none" w:sz="0" w:space="0" w:color="auto"/>
            <w:right w:val="none" w:sz="0" w:space="0" w:color="auto"/>
          </w:divBdr>
        </w:div>
        <w:div w:id="388843391">
          <w:marLeft w:val="1411"/>
          <w:marRight w:val="0"/>
          <w:marTop w:val="96"/>
          <w:marBottom w:val="0"/>
          <w:divBdr>
            <w:top w:val="none" w:sz="0" w:space="0" w:color="auto"/>
            <w:left w:val="none" w:sz="0" w:space="0" w:color="auto"/>
            <w:bottom w:val="none" w:sz="0" w:space="0" w:color="auto"/>
            <w:right w:val="none" w:sz="0" w:space="0" w:color="auto"/>
          </w:divBdr>
        </w:div>
        <w:div w:id="1288776146">
          <w:marLeft w:val="1973"/>
          <w:marRight w:val="0"/>
          <w:marTop w:val="96"/>
          <w:marBottom w:val="0"/>
          <w:divBdr>
            <w:top w:val="none" w:sz="0" w:space="0" w:color="auto"/>
            <w:left w:val="none" w:sz="0" w:space="0" w:color="auto"/>
            <w:bottom w:val="none" w:sz="0" w:space="0" w:color="auto"/>
            <w:right w:val="none" w:sz="0" w:space="0" w:color="auto"/>
          </w:divBdr>
        </w:div>
        <w:div w:id="1878007801">
          <w:marLeft w:val="1973"/>
          <w:marRight w:val="0"/>
          <w:marTop w:val="96"/>
          <w:marBottom w:val="0"/>
          <w:divBdr>
            <w:top w:val="none" w:sz="0" w:space="0" w:color="auto"/>
            <w:left w:val="none" w:sz="0" w:space="0" w:color="auto"/>
            <w:bottom w:val="none" w:sz="0" w:space="0" w:color="auto"/>
            <w:right w:val="none" w:sz="0" w:space="0" w:color="auto"/>
          </w:divBdr>
        </w:div>
        <w:div w:id="889610454">
          <w:marLeft w:val="1973"/>
          <w:marRight w:val="0"/>
          <w:marTop w:val="96"/>
          <w:marBottom w:val="0"/>
          <w:divBdr>
            <w:top w:val="none" w:sz="0" w:space="0" w:color="auto"/>
            <w:left w:val="none" w:sz="0" w:space="0" w:color="auto"/>
            <w:bottom w:val="none" w:sz="0" w:space="0" w:color="auto"/>
            <w:right w:val="none" w:sz="0" w:space="0" w:color="auto"/>
          </w:divBdr>
        </w:div>
        <w:div w:id="644356186">
          <w:marLeft w:val="835"/>
          <w:marRight w:val="0"/>
          <w:marTop w:val="96"/>
          <w:marBottom w:val="0"/>
          <w:divBdr>
            <w:top w:val="none" w:sz="0" w:space="0" w:color="auto"/>
            <w:left w:val="none" w:sz="0" w:space="0" w:color="auto"/>
            <w:bottom w:val="none" w:sz="0" w:space="0" w:color="auto"/>
            <w:right w:val="none" w:sz="0" w:space="0" w:color="auto"/>
          </w:divBdr>
        </w:div>
        <w:div w:id="167789335">
          <w:marLeft w:val="1411"/>
          <w:marRight w:val="0"/>
          <w:marTop w:val="96"/>
          <w:marBottom w:val="0"/>
          <w:divBdr>
            <w:top w:val="none" w:sz="0" w:space="0" w:color="auto"/>
            <w:left w:val="none" w:sz="0" w:space="0" w:color="auto"/>
            <w:bottom w:val="none" w:sz="0" w:space="0" w:color="auto"/>
            <w:right w:val="none" w:sz="0" w:space="0" w:color="auto"/>
          </w:divBdr>
        </w:div>
        <w:div w:id="121118548">
          <w:marLeft w:val="1411"/>
          <w:marRight w:val="0"/>
          <w:marTop w:val="96"/>
          <w:marBottom w:val="0"/>
          <w:divBdr>
            <w:top w:val="none" w:sz="0" w:space="0" w:color="auto"/>
            <w:left w:val="none" w:sz="0" w:space="0" w:color="auto"/>
            <w:bottom w:val="none" w:sz="0" w:space="0" w:color="auto"/>
            <w:right w:val="none" w:sz="0" w:space="0" w:color="auto"/>
          </w:divBdr>
        </w:div>
        <w:div w:id="334453398">
          <w:marLeft w:val="835"/>
          <w:marRight w:val="0"/>
          <w:marTop w:val="96"/>
          <w:marBottom w:val="0"/>
          <w:divBdr>
            <w:top w:val="none" w:sz="0" w:space="0" w:color="auto"/>
            <w:left w:val="none" w:sz="0" w:space="0" w:color="auto"/>
            <w:bottom w:val="none" w:sz="0" w:space="0" w:color="auto"/>
            <w:right w:val="none" w:sz="0" w:space="0" w:color="auto"/>
          </w:divBdr>
        </w:div>
        <w:div w:id="466776150">
          <w:marLeft w:val="1411"/>
          <w:marRight w:val="0"/>
          <w:marTop w:val="96"/>
          <w:marBottom w:val="0"/>
          <w:divBdr>
            <w:top w:val="none" w:sz="0" w:space="0" w:color="auto"/>
            <w:left w:val="none" w:sz="0" w:space="0" w:color="auto"/>
            <w:bottom w:val="none" w:sz="0" w:space="0" w:color="auto"/>
            <w:right w:val="none" w:sz="0" w:space="0" w:color="auto"/>
          </w:divBdr>
        </w:div>
      </w:divsChild>
    </w:div>
    <w:div w:id="1458451253">
      <w:bodyDiv w:val="1"/>
      <w:marLeft w:val="0"/>
      <w:marRight w:val="0"/>
      <w:marTop w:val="0"/>
      <w:marBottom w:val="0"/>
      <w:divBdr>
        <w:top w:val="none" w:sz="0" w:space="0" w:color="auto"/>
        <w:left w:val="none" w:sz="0" w:space="0" w:color="auto"/>
        <w:bottom w:val="none" w:sz="0" w:space="0" w:color="auto"/>
        <w:right w:val="none" w:sz="0" w:space="0" w:color="auto"/>
      </w:divBdr>
      <w:divsChild>
        <w:div w:id="1907884778">
          <w:marLeft w:val="835"/>
          <w:marRight w:val="0"/>
          <w:marTop w:val="96"/>
          <w:marBottom w:val="0"/>
          <w:divBdr>
            <w:top w:val="none" w:sz="0" w:space="0" w:color="auto"/>
            <w:left w:val="none" w:sz="0" w:space="0" w:color="auto"/>
            <w:bottom w:val="none" w:sz="0" w:space="0" w:color="auto"/>
            <w:right w:val="none" w:sz="0" w:space="0" w:color="auto"/>
          </w:divBdr>
        </w:div>
      </w:divsChild>
    </w:div>
    <w:div w:id="1705792567">
      <w:bodyDiv w:val="1"/>
      <w:marLeft w:val="0"/>
      <w:marRight w:val="0"/>
      <w:marTop w:val="0"/>
      <w:marBottom w:val="0"/>
      <w:divBdr>
        <w:top w:val="none" w:sz="0" w:space="0" w:color="auto"/>
        <w:left w:val="none" w:sz="0" w:space="0" w:color="auto"/>
        <w:bottom w:val="none" w:sz="0" w:space="0" w:color="auto"/>
        <w:right w:val="none" w:sz="0" w:space="0" w:color="auto"/>
      </w:divBdr>
      <w:divsChild>
        <w:div w:id="1125544391">
          <w:marLeft w:val="274"/>
          <w:marRight w:val="0"/>
          <w:marTop w:val="115"/>
          <w:marBottom w:val="0"/>
          <w:divBdr>
            <w:top w:val="none" w:sz="0" w:space="0" w:color="auto"/>
            <w:left w:val="none" w:sz="0" w:space="0" w:color="auto"/>
            <w:bottom w:val="none" w:sz="0" w:space="0" w:color="auto"/>
            <w:right w:val="none" w:sz="0" w:space="0" w:color="auto"/>
          </w:divBdr>
        </w:div>
        <w:div w:id="1596789149">
          <w:marLeft w:val="835"/>
          <w:marRight w:val="0"/>
          <w:marTop w:val="96"/>
          <w:marBottom w:val="0"/>
          <w:divBdr>
            <w:top w:val="none" w:sz="0" w:space="0" w:color="auto"/>
            <w:left w:val="none" w:sz="0" w:space="0" w:color="auto"/>
            <w:bottom w:val="none" w:sz="0" w:space="0" w:color="auto"/>
            <w:right w:val="none" w:sz="0" w:space="0" w:color="auto"/>
          </w:divBdr>
        </w:div>
        <w:div w:id="221599431">
          <w:marLeft w:val="835"/>
          <w:marRight w:val="0"/>
          <w:marTop w:val="96"/>
          <w:marBottom w:val="0"/>
          <w:divBdr>
            <w:top w:val="none" w:sz="0" w:space="0" w:color="auto"/>
            <w:left w:val="none" w:sz="0" w:space="0" w:color="auto"/>
            <w:bottom w:val="none" w:sz="0" w:space="0" w:color="auto"/>
            <w:right w:val="none" w:sz="0" w:space="0" w:color="auto"/>
          </w:divBdr>
        </w:div>
        <w:div w:id="1599174137">
          <w:marLeft w:val="1411"/>
          <w:marRight w:val="0"/>
          <w:marTop w:val="96"/>
          <w:marBottom w:val="0"/>
          <w:divBdr>
            <w:top w:val="none" w:sz="0" w:space="0" w:color="auto"/>
            <w:left w:val="none" w:sz="0" w:space="0" w:color="auto"/>
            <w:bottom w:val="none" w:sz="0" w:space="0" w:color="auto"/>
            <w:right w:val="none" w:sz="0" w:space="0" w:color="auto"/>
          </w:divBdr>
        </w:div>
        <w:div w:id="718240749">
          <w:marLeft w:val="1411"/>
          <w:marRight w:val="0"/>
          <w:marTop w:val="96"/>
          <w:marBottom w:val="0"/>
          <w:divBdr>
            <w:top w:val="none" w:sz="0" w:space="0" w:color="auto"/>
            <w:left w:val="none" w:sz="0" w:space="0" w:color="auto"/>
            <w:bottom w:val="none" w:sz="0" w:space="0" w:color="auto"/>
            <w:right w:val="none" w:sz="0" w:space="0" w:color="auto"/>
          </w:divBdr>
        </w:div>
      </w:divsChild>
    </w:div>
    <w:div w:id="1783455387">
      <w:bodyDiv w:val="1"/>
      <w:marLeft w:val="0"/>
      <w:marRight w:val="0"/>
      <w:marTop w:val="0"/>
      <w:marBottom w:val="0"/>
      <w:divBdr>
        <w:top w:val="none" w:sz="0" w:space="0" w:color="auto"/>
        <w:left w:val="none" w:sz="0" w:space="0" w:color="auto"/>
        <w:bottom w:val="none" w:sz="0" w:space="0" w:color="auto"/>
        <w:right w:val="none" w:sz="0" w:space="0" w:color="auto"/>
      </w:divBdr>
      <w:divsChild>
        <w:div w:id="1484085273">
          <w:marLeft w:val="274"/>
          <w:marRight w:val="0"/>
          <w:marTop w:val="115"/>
          <w:marBottom w:val="0"/>
          <w:divBdr>
            <w:top w:val="none" w:sz="0" w:space="0" w:color="auto"/>
            <w:left w:val="none" w:sz="0" w:space="0" w:color="auto"/>
            <w:bottom w:val="none" w:sz="0" w:space="0" w:color="auto"/>
            <w:right w:val="none" w:sz="0" w:space="0" w:color="auto"/>
          </w:divBdr>
        </w:div>
      </w:divsChild>
    </w:div>
    <w:div w:id="2066828175">
      <w:bodyDiv w:val="1"/>
      <w:marLeft w:val="0"/>
      <w:marRight w:val="0"/>
      <w:marTop w:val="0"/>
      <w:marBottom w:val="0"/>
      <w:divBdr>
        <w:top w:val="none" w:sz="0" w:space="0" w:color="auto"/>
        <w:left w:val="none" w:sz="0" w:space="0" w:color="auto"/>
        <w:bottom w:val="none" w:sz="0" w:space="0" w:color="auto"/>
        <w:right w:val="none" w:sz="0" w:space="0" w:color="auto"/>
      </w:divBdr>
      <w:divsChild>
        <w:div w:id="149562257">
          <w:marLeft w:val="274"/>
          <w:marRight w:val="0"/>
          <w:marTop w:val="115"/>
          <w:marBottom w:val="0"/>
          <w:divBdr>
            <w:top w:val="none" w:sz="0" w:space="0" w:color="auto"/>
            <w:left w:val="none" w:sz="0" w:space="0" w:color="auto"/>
            <w:bottom w:val="none" w:sz="0" w:space="0" w:color="auto"/>
            <w:right w:val="none" w:sz="0" w:space="0" w:color="auto"/>
          </w:divBdr>
        </w:div>
        <w:div w:id="169653750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04CBE-B33E-46CF-97CE-D05D8FD7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70</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cp:lastModifiedBy>
  <cp:revision>62</cp:revision>
  <dcterms:created xsi:type="dcterms:W3CDTF">2016-07-12T02:34:00Z</dcterms:created>
  <dcterms:modified xsi:type="dcterms:W3CDTF">2016-11-05T03:32:00Z</dcterms:modified>
</cp:coreProperties>
</file>